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8F09D" w14:textId="0396F8FB" w:rsidR="00460988" w:rsidRPr="007D3E81" w:rsidRDefault="00460988" w:rsidP="0046098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DD3673">
        <w:rPr>
          <w:b/>
          <w:i/>
          <w:noProof/>
          <w:sz w:val="28"/>
        </w:rPr>
        <w:t>R3-21</w:t>
      </w:r>
      <w:r w:rsidR="00584B17">
        <w:rPr>
          <w:b/>
          <w:i/>
          <w:noProof/>
          <w:sz w:val="28"/>
        </w:rPr>
        <w:t>4346</w:t>
      </w:r>
      <w:r>
        <w:rPr>
          <w:b/>
          <w:i/>
          <w:noProof/>
          <w:sz w:val="28"/>
        </w:rPr>
        <w:fldChar w:fldCharType="end"/>
      </w:r>
    </w:p>
    <w:p w14:paraId="0813A2B6" w14:textId="316781B7" w:rsidR="00460988" w:rsidRDefault="00460988" w:rsidP="0046098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00594">
        <w:rPr>
          <w:rFonts w:cs="Arial"/>
          <w:b/>
          <w:bCs/>
          <w:sz w:val="24"/>
          <w:szCs w:val="24"/>
        </w:rPr>
        <w:t>16-26</w:t>
      </w:r>
      <w:r>
        <w:rPr>
          <w:rFonts w:cs="Arial"/>
          <w:b/>
          <w:bCs/>
          <w:sz w:val="24"/>
          <w:szCs w:val="24"/>
        </w:rPr>
        <w:t xml:space="preserve"> Aug</w:t>
      </w:r>
      <w:r w:rsidRPr="0081673E">
        <w:rPr>
          <w:rFonts w:cs="Arial"/>
          <w:b/>
          <w:bCs/>
          <w:sz w:val="24"/>
          <w:szCs w:val="24"/>
        </w:rPr>
        <w:t xml:space="preserve"> 2021</w:t>
      </w:r>
    </w:p>
    <w:p w14:paraId="7455D457" w14:textId="77777777" w:rsidR="00460988" w:rsidRPr="007D3E81" w:rsidRDefault="00460988" w:rsidP="00460988">
      <w:pPr>
        <w:pStyle w:val="a9"/>
        <w:jc w:val="both"/>
        <w:rPr>
          <w:b w:val="0"/>
          <w:i w:val="0"/>
          <w:noProof w:val="0"/>
          <w:sz w:val="24"/>
          <w:lang w:eastAsia="zh-CN"/>
        </w:rPr>
      </w:pPr>
    </w:p>
    <w:p w14:paraId="1BBFFE9A" w14:textId="27E5268B" w:rsidR="00460988" w:rsidRPr="007D3E81" w:rsidRDefault="00460988" w:rsidP="00460988">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855C2">
        <w:rPr>
          <w:rFonts w:ascii="Arial" w:hAnsi="Arial"/>
          <w:sz w:val="24"/>
          <w:lang w:eastAsia="zh-CN"/>
        </w:rPr>
        <w:t>(TP for BL CR TS 3</w:t>
      </w:r>
      <w:r>
        <w:rPr>
          <w:rFonts w:ascii="Arial" w:hAnsi="Arial"/>
          <w:sz w:val="24"/>
          <w:lang w:eastAsia="zh-CN"/>
        </w:rPr>
        <w:t>8</w:t>
      </w:r>
      <w:r w:rsidRPr="00D855C2">
        <w:rPr>
          <w:rFonts w:ascii="Arial" w:hAnsi="Arial"/>
          <w:sz w:val="24"/>
          <w:lang w:eastAsia="zh-CN"/>
        </w:rPr>
        <w:t>.4</w:t>
      </w:r>
      <w:r>
        <w:rPr>
          <w:rFonts w:ascii="Arial" w:hAnsi="Arial"/>
          <w:sz w:val="24"/>
          <w:lang w:eastAsia="zh-CN"/>
        </w:rPr>
        <w:t>6</w:t>
      </w:r>
      <w:r w:rsidR="007816AA">
        <w:rPr>
          <w:rFonts w:ascii="Arial" w:hAnsi="Arial"/>
          <w:sz w:val="24"/>
          <w:lang w:eastAsia="zh-CN"/>
        </w:rPr>
        <w:t>3</w:t>
      </w:r>
      <w:r w:rsidRPr="00D855C2">
        <w:rPr>
          <w:rFonts w:ascii="Arial" w:hAnsi="Arial"/>
          <w:sz w:val="24"/>
          <w:lang w:eastAsia="zh-CN"/>
        </w:rPr>
        <w:t xml:space="preserve">) </w:t>
      </w:r>
      <w:r w:rsidR="007816AA">
        <w:rPr>
          <w:rFonts w:ascii="Arial" w:hAnsi="Arial"/>
          <w:sz w:val="24"/>
          <w:lang w:eastAsia="zh-CN"/>
        </w:rPr>
        <w:t>Stage 3 update to the new interface</w:t>
      </w:r>
      <w:bookmarkStart w:id="1" w:name="_GoBack"/>
      <w:bookmarkEnd w:id="1"/>
    </w:p>
    <w:p w14:paraId="2F970A20" w14:textId="77777777" w:rsidR="00460988" w:rsidRPr="007816AA" w:rsidRDefault="00460988" w:rsidP="00460988">
      <w:pPr>
        <w:tabs>
          <w:tab w:val="left" w:pos="1985"/>
        </w:tabs>
        <w:rPr>
          <w:rFonts w:ascii="Arial" w:hAnsi="Arial"/>
        </w:rPr>
      </w:pPr>
      <w:r w:rsidRPr="007D3E81">
        <w:rPr>
          <w:rFonts w:ascii="Arial" w:hAnsi="Arial"/>
          <w:b/>
          <w:sz w:val="24"/>
        </w:rPr>
        <w:t xml:space="preserve">Source: </w:t>
      </w:r>
      <w:r w:rsidRPr="007D3E81">
        <w:rPr>
          <w:rFonts w:ascii="Arial" w:hAnsi="Arial"/>
          <w:b/>
          <w:sz w:val="24"/>
        </w:rPr>
        <w:tab/>
      </w:r>
      <w:r w:rsidRPr="007816AA">
        <w:rPr>
          <w:rFonts w:ascii="Arial" w:hAnsi="Arial"/>
          <w:sz w:val="24"/>
          <w:lang w:eastAsia="zh-CN"/>
        </w:rPr>
        <w:t>Huawei</w:t>
      </w:r>
    </w:p>
    <w:p w14:paraId="506C3F99" w14:textId="2B76A121" w:rsidR="00460988" w:rsidRPr="00B25759" w:rsidRDefault="00460988" w:rsidP="00460988">
      <w:pPr>
        <w:tabs>
          <w:tab w:val="left" w:pos="1985"/>
        </w:tabs>
        <w:rPr>
          <w:rStyle w:val="afc"/>
        </w:rPr>
      </w:pPr>
      <w:r w:rsidRPr="007D3E81">
        <w:rPr>
          <w:rFonts w:ascii="Arial" w:hAnsi="Arial"/>
          <w:b/>
          <w:sz w:val="24"/>
        </w:rPr>
        <w:t>Agenda item:</w:t>
      </w:r>
      <w:r w:rsidRPr="007D3E81">
        <w:rPr>
          <w:rFonts w:ascii="Arial" w:hAnsi="Arial"/>
          <w:sz w:val="24"/>
        </w:rPr>
        <w:tab/>
      </w:r>
      <w:r>
        <w:rPr>
          <w:rFonts w:ascii="Arial" w:hAnsi="Arial"/>
          <w:sz w:val="24"/>
          <w:lang w:eastAsia="zh-CN"/>
        </w:rPr>
        <w:t>23.2.</w:t>
      </w:r>
      <w:r w:rsidR="007816AA">
        <w:rPr>
          <w:rFonts w:ascii="Arial" w:hAnsi="Arial"/>
          <w:sz w:val="24"/>
          <w:lang w:eastAsia="zh-CN"/>
        </w:rPr>
        <w:t>3</w:t>
      </w:r>
    </w:p>
    <w:p w14:paraId="63D09F7B" w14:textId="77777777" w:rsidR="00460988" w:rsidRPr="007D3E81" w:rsidRDefault="00460988" w:rsidP="00460988">
      <w:pPr>
        <w:tabs>
          <w:tab w:val="left" w:pos="1985"/>
        </w:tabs>
        <w:ind w:left="1980" w:hanging="1980"/>
        <w:rPr>
          <w:rStyle w:val="afc"/>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3FFD6713" w14:textId="77777777" w:rsidR="00C2719B" w:rsidRPr="00A47D78" w:rsidRDefault="00C2719B" w:rsidP="00C2719B">
      <w:pPr>
        <w:keepNext/>
        <w:keepLines/>
        <w:pBdr>
          <w:top w:val="single" w:sz="12" w:space="3" w:color="auto"/>
        </w:pBdr>
        <w:spacing w:before="240"/>
        <w:ind w:left="1134" w:hanging="1134"/>
        <w:outlineLvl w:val="0"/>
        <w:rPr>
          <w:rFonts w:ascii="Arial" w:eastAsia="MS Mincho" w:hAnsi="Arial" w:cs="Arial"/>
          <w:sz w:val="36"/>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bookmarkEnd w:id="0"/>
      <w:r>
        <w:rPr>
          <w:rFonts w:ascii="Arial" w:eastAsia="MS Mincho" w:hAnsi="Arial" w:cs="Arial"/>
          <w:sz w:val="36"/>
        </w:rPr>
        <w:t xml:space="preserve">1   </w:t>
      </w:r>
      <w:r w:rsidRPr="00A47D78">
        <w:rPr>
          <w:rFonts w:ascii="Arial" w:eastAsia="MS Mincho" w:hAnsi="Arial" w:cs="Arial"/>
          <w:sz w:val="36"/>
        </w:rPr>
        <w:t>Introduction</w:t>
      </w:r>
      <w:bookmarkEnd w:id="2"/>
      <w:bookmarkEnd w:id="3"/>
      <w:bookmarkEnd w:id="4"/>
      <w:bookmarkEnd w:id="5"/>
      <w:bookmarkEnd w:id="6"/>
      <w:bookmarkEnd w:id="7"/>
      <w:bookmarkEnd w:id="8"/>
    </w:p>
    <w:p w14:paraId="77682754" w14:textId="0EAE456C" w:rsidR="00C2719B" w:rsidRPr="00A47D78" w:rsidRDefault="00C2719B" w:rsidP="00C2719B">
      <w:r w:rsidRPr="00A47D78">
        <w:t xml:space="preserve">This TP </w:t>
      </w:r>
      <w:r w:rsidR="00584B17">
        <w:t>was R3-213340, and follows the agreements of online discussion</w:t>
      </w:r>
      <w:r w:rsidRPr="00A47D78">
        <w:t>.</w:t>
      </w:r>
    </w:p>
    <w:p w14:paraId="71B9C324" w14:textId="77777777" w:rsidR="00C2719B" w:rsidRPr="00A47D78" w:rsidRDefault="00C2719B" w:rsidP="00C2719B">
      <w:pPr>
        <w:tabs>
          <w:tab w:val="left" w:pos="1985"/>
        </w:tabs>
        <w:ind w:left="1980" w:hanging="1980"/>
        <w:rPr>
          <w:rFonts w:ascii="Arial" w:eastAsia="宋体" w:hAnsi="Arial"/>
          <w:sz w:val="24"/>
          <w:lang w:eastAsia="zh-CN"/>
        </w:rPr>
      </w:pPr>
    </w:p>
    <w:p w14:paraId="7E801F34" w14:textId="5212CC67" w:rsidR="00C2719B" w:rsidRPr="007D3E81" w:rsidRDefault="00C2719B" w:rsidP="00C2719B">
      <w:pPr>
        <w:pStyle w:val="1"/>
        <w:rPr>
          <w:lang w:eastAsia="zh-CN"/>
        </w:rPr>
      </w:pPr>
      <w:r>
        <w:rPr>
          <w:lang w:eastAsia="zh-CN"/>
        </w:rPr>
        <w:t xml:space="preserve">2   </w:t>
      </w:r>
      <w:r w:rsidRPr="00A47D78">
        <w:rPr>
          <w:rFonts w:eastAsia="MS Mincho" w:cs="Arial"/>
        </w:rPr>
        <w:t>TP</w:t>
      </w:r>
      <w:r>
        <w:rPr>
          <w:rFonts w:eastAsia="MS Mincho" w:cs="Arial"/>
        </w:rPr>
        <w:t xml:space="preserve"> for 38.463</w:t>
      </w:r>
    </w:p>
    <w:p w14:paraId="1557EA72" w14:textId="77777777" w:rsidR="001E41F3" w:rsidRPr="00C2719B" w:rsidRDefault="001E41F3">
      <w:pPr>
        <w:rPr>
          <w:noProof/>
        </w:rPr>
      </w:pPr>
    </w:p>
    <w:p w14:paraId="3A44B918" w14:textId="77777777" w:rsidR="00D25D07" w:rsidRDefault="00D25D07">
      <w:pPr>
        <w:rPr>
          <w:noProof/>
        </w:rPr>
      </w:pPr>
    </w:p>
    <w:p w14:paraId="76327CAB" w14:textId="6118DDEE" w:rsidR="00CC5FC4" w:rsidRPr="0012225B" w:rsidRDefault="009B1544" w:rsidP="00CC5F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bookmarkStart w:id="9" w:name="_Toc36756889"/>
      <w:bookmarkStart w:id="10" w:name="_Toc36836430"/>
      <w:bookmarkStart w:id="11" w:name="_Toc36843407"/>
      <w:bookmarkStart w:id="12" w:name="_Toc37067696"/>
      <w:r>
        <w:rPr>
          <w:rFonts w:eastAsia="宋体"/>
          <w:bCs/>
          <w:i/>
          <w:sz w:val="22"/>
          <w:szCs w:val="22"/>
          <w:lang w:eastAsia="zh-CN"/>
        </w:rPr>
        <w:t>1st</w:t>
      </w:r>
      <w:r w:rsidR="00CC5FC4" w:rsidRPr="0012225B">
        <w:rPr>
          <w:rFonts w:eastAsia="宋体"/>
          <w:bCs/>
          <w:i/>
          <w:sz w:val="22"/>
          <w:szCs w:val="22"/>
          <w:vertAlign w:val="superscript"/>
          <w:lang w:eastAsia="zh-CN"/>
        </w:rPr>
        <w:t xml:space="preserve"> </w:t>
      </w:r>
      <w:r w:rsidR="00CC5FC4" w:rsidRPr="0012225B">
        <w:rPr>
          <w:rFonts w:eastAsia="宋体"/>
          <w:bCs/>
          <w:i/>
          <w:sz w:val="22"/>
          <w:szCs w:val="22"/>
          <w:lang w:eastAsia="zh-CN"/>
        </w:rPr>
        <w:t>CHANGE</w:t>
      </w:r>
      <w:bookmarkEnd w:id="9"/>
      <w:bookmarkEnd w:id="10"/>
      <w:bookmarkEnd w:id="11"/>
      <w:bookmarkEnd w:id="12"/>
    </w:p>
    <w:p w14:paraId="797DA203" w14:textId="77777777" w:rsidR="00D25D07" w:rsidRDefault="00D25D07">
      <w:pPr>
        <w:rPr>
          <w:noProof/>
        </w:rPr>
      </w:pPr>
    </w:p>
    <w:p w14:paraId="42517A5D" w14:textId="77777777" w:rsidR="004822B7" w:rsidRDefault="004822B7" w:rsidP="004822B7"/>
    <w:p w14:paraId="1F62F187" w14:textId="77777777" w:rsidR="002961C2" w:rsidRDefault="002961C2" w:rsidP="004822B7"/>
    <w:p w14:paraId="1E26F17B" w14:textId="77777777" w:rsidR="002961C2" w:rsidRPr="003C7D3F" w:rsidRDefault="002961C2" w:rsidP="002961C2">
      <w:pPr>
        <w:pStyle w:val="1"/>
        <w:rPr>
          <w:rFonts w:cs="Arial"/>
        </w:rPr>
      </w:pPr>
      <w:bookmarkStart w:id="13" w:name="_Toc20955449"/>
      <w:bookmarkStart w:id="14" w:name="_Toc29460875"/>
      <w:bookmarkStart w:id="15" w:name="_Toc29505607"/>
      <w:bookmarkStart w:id="16" w:name="_Toc36556132"/>
      <w:bookmarkStart w:id="17" w:name="_Toc45881561"/>
      <w:bookmarkStart w:id="18" w:name="_Toc51852195"/>
      <w:bookmarkStart w:id="19" w:name="_Toc56620146"/>
      <w:bookmarkStart w:id="20" w:name="_Toc56620482"/>
      <w:r w:rsidRPr="003C7D3F">
        <w:rPr>
          <w:rFonts w:cs="Arial"/>
        </w:rPr>
        <w:t>8</w:t>
      </w:r>
      <w:r w:rsidRPr="003C7D3F">
        <w:rPr>
          <w:rFonts w:cs="Arial"/>
        </w:rPr>
        <w:tab/>
        <w:t>E1AP procedures</w:t>
      </w:r>
      <w:bookmarkEnd w:id="13"/>
      <w:bookmarkEnd w:id="14"/>
      <w:bookmarkEnd w:id="15"/>
      <w:bookmarkEnd w:id="16"/>
      <w:bookmarkEnd w:id="17"/>
      <w:bookmarkEnd w:id="18"/>
      <w:bookmarkEnd w:id="19"/>
      <w:bookmarkEnd w:id="20"/>
    </w:p>
    <w:p w14:paraId="570AC9E8" w14:textId="77777777" w:rsidR="002961C2" w:rsidRDefault="002961C2" w:rsidP="002961C2">
      <w:pPr>
        <w:keepLines/>
        <w:ind w:left="1135" w:hanging="851"/>
        <w:rPr>
          <w:ins w:id="21" w:author="作者"/>
        </w:rPr>
      </w:pPr>
      <w:ins w:id="22" w:author="作者">
        <w:r w:rsidRPr="003C7D3F">
          <w:t>NOTE 1:</w:t>
        </w:r>
        <w:r w:rsidRPr="003C7D3F">
          <w:tab/>
          <w:t xml:space="preserve">The </w:t>
        </w:r>
        <w:del w:id="23" w:author="Huawei" w:date="2021-07-21T16:14:00Z">
          <w:r w:rsidRPr="003C7D3F" w:rsidDel="006F0444">
            <w:delText xml:space="preserve"> </w:delText>
          </w:r>
        </w:del>
        <w:r w:rsidRPr="003C7D3F">
          <w:t xml:space="preserve">procedures listed in this section should also be applied to CP/UP separation for </w:t>
        </w:r>
        <w:proofErr w:type="spellStart"/>
        <w:r w:rsidRPr="003C7D3F">
          <w:t>eNB</w:t>
        </w:r>
        <w:proofErr w:type="spellEnd"/>
        <w:r w:rsidRPr="003C7D3F">
          <w:t xml:space="preserve"> and ng-</w:t>
        </w:r>
        <w:proofErr w:type="spellStart"/>
        <w:r w:rsidRPr="003C7D3F">
          <w:t>eNB</w:t>
        </w:r>
        <w:proofErr w:type="spellEnd"/>
        <w:r w:rsidRPr="003C7D3F">
          <w:t xml:space="preserve">, except for the IAB UP TNL Address Update procedure, if not stated otherwise. With this understanding, in this section each instance of </w:t>
        </w:r>
        <w:proofErr w:type="spellStart"/>
        <w:r w:rsidRPr="003C7D3F">
          <w:t>gNB</w:t>
        </w:r>
        <w:proofErr w:type="spellEnd"/>
        <w:r w:rsidRPr="003C7D3F">
          <w:t xml:space="preserve">-CU-CP could be treated as </w:t>
        </w:r>
        <w:proofErr w:type="spellStart"/>
        <w:r w:rsidRPr="003C7D3F">
          <w:t>eNB</w:t>
        </w:r>
        <w:proofErr w:type="spellEnd"/>
        <w:r w:rsidRPr="003C7D3F">
          <w:t>-CP or ng-</w:t>
        </w:r>
        <w:proofErr w:type="spellStart"/>
        <w:r w:rsidRPr="003C7D3F">
          <w:t>eNB</w:t>
        </w:r>
        <w:proofErr w:type="spellEnd"/>
        <w:r w:rsidRPr="003C7D3F">
          <w:t xml:space="preserve">-CU-CP, and each </w:t>
        </w:r>
        <w:proofErr w:type="spellStart"/>
        <w:r w:rsidRPr="003C7D3F">
          <w:t>gNB</w:t>
        </w:r>
        <w:proofErr w:type="spellEnd"/>
        <w:r w:rsidRPr="003C7D3F">
          <w:t xml:space="preserve">-CU-UP could be treated as </w:t>
        </w:r>
        <w:proofErr w:type="spellStart"/>
        <w:r w:rsidRPr="003C7D3F">
          <w:t>eNB</w:t>
        </w:r>
        <w:proofErr w:type="spellEnd"/>
        <w:r w:rsidRPr="003C7D3F">
          <w:t>-UP or ng-</w:t>
        </w:r>
        <w:proofErr w:type="spellStart"/>
        <w:r w:rsidRPr="003C7D3F">
          <w:t>eNB</w:t>
        </w:r>
        <w:proofErr w:type="spellEnd"/>
        <w:r w:rsidRPr="003C7D3F">
          <w:t xml:space="preserve">-CU-UP, for </w:t>
        </w:r>
        <w:proofErr w:type="spellStart"/>
        <w:r w:rsidRPr="003C7D3F">
          <w:t>eNB</w:t>
        </w:r>
        <w:proofErr w:type="spellEnd"/>
        <w:r w:rsidRPr="003C7D3F">
          <w:t xml:space="preserve"> or ng-</w:t>
        </w:r>
        <w:proofErr w:type="spellStart"/>
        <w:r w:rsidRPr="003C7D3F">
          <w:t>eNB</w:t>
        </w:r>
        <w:proofErr w:type="spellEnd"/>
        <w:r w:rsidRPr="003C7D3F">
          <w:t xml:space="preserve"> CP/UP separation respectively.</w:t>
        </w:r>
      </w:ins>
    </w:p>
    <w:p w14:paraId="53F0BB65" w14:textId="414206C6" w:rsidR="002961C2" w:rsidDel="008B5DEA" w:rsidRDefault="002961C2" w:rsidP="002961C2">
      <w:pPr>
        <w:keepLines/>
        <w:ind w:left="1135" w:hanging="851"/>
        <w:rPr>
          <w:del w:id="24" w:author="Huawei" w:date="2021-07-21T16:13:00Z"/>
        </w:rPr>
      </w:pPr>
      <w:ins w:id="25" w:author="作者">
        <w:del w:id="26" w:author="Huawei" w:date="2021-07-21T16:13:00Z">
          <w:r w:rsidDel="008B5DEA">
            <w:delText xml:space="preserve">Editor’s note: It is </w:delText>
          </w:r>
          <w:r w:rsidRPr="003C4A35" w:rsidDel="008B5DEA">
            <w:rPr>
              <w:highlight w:val="yellow"/>
            </w:rPr>
            <w:delText>FFS</w:delText>
          </w:r>
          <w:r w:rsidDel="008B5DEA">
            <w:delText xml:space="preserve"> whether to introduce ECGI.</w:delText>
          </w:r>
        </w:del>
      </w:ins>
    </w:p>
    <w:p w14:paraId="31D88ABB" w14:textId="77777777" w:rsidR="002961C2" w:rsidRDefault="002961C2" w:rsidP="004822B7"/>
    <w:p w14:paraId="5B4EF4BC" w14:textId="77777777" w:rsidR="002961C2" w:rsidRDefault="002961C2" w:rsidP="004822B7"/>
    <w:p w14:paraId="23EE003B" w14:textId="5102F1FB" w:rsidR="008B5DEA" w:rsidRPr="0012225B" w:rsidRDefault="008B5DEA" w:rsidP="008B5D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2nd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4F39981E" w14:textId="77777777" w:rsidR="008B5DEA" w:rsidRDefault="008B5DEA" w:rsidP="004822B7"/>
    <w:p w14:paraId="6F8D89D7" w14:textId="77777777" w:rsidR="008B5DEA" w:rsidRDefault="008B5DEA" w:rsidP="004822B7"/>
    <w:p w14:paraId="7F0FB11A" w14:textId="77777777" w:rsidR="002961C2" w:rsidRPr="003C7D3F" w:rsidRDefault="002961C2" w:rsidP="004822B7"/>
    <w:p w14:paraId="74E0C69B" w14:textId="77777777" w:rsidR="004822B7" w:rsidRPr="0076701A" w:rsidRDefault="004822B7" w:rsidP="004822B7">
      <w:pPr>
        <w:pStyle w:val="3"/>
        <w:rPr>
          <w:rFonts w:cs="Arial"/>
        </w:rPr>
      </w:pPr>
      <w:bookmarkStart w:id="27" w:name="_Toc20955462"/>
      <w:bookmarkStart w:id="28" w:name="_Toc29460888"/>
      <w:bookmarkStart w:id="29" w:name="_Toc29505620"/>
      <w:bookmarkStart w:id="30" w:name="_Toc36556145"/>
      <w:bookmarkStart w:id="31" w:name="_Toc45881574"/>
      <w:bookmarkStart w:id="32" w:name="_Toc51852208"/>
      <w:bookmarkStart w:id="33" w:name="_Toc56620159"/>
      <w:bookmarkStart w:id="34" w:name="_Toc56620495"/>
      <w:r w:rsidRPr="0076701A">
        <w:rPr>
          <w:rFonts w:cs="Arial"/>
        </w:rPr>
        <w:t>8.2.3</w:t>
      </w:r>
      <w:r w:rsidRPr="0076701A">
        <w:rPr>
          <w:rFonts w:cs="Arial"/>
        </w:rPr>
        <w:tab/>
      </w:r>
      <w:proofErr w:type="spellStart"/>
      <w:r w:rsidRPr="0076701A">
        <w:rPr>
          <w:rFonts w:cs="Arial"/>
        </w:rPr>
        <w:t>gNB</w:t>
      </w:r>
      <w:proofErr w:type="spellEnd"/>
      <w:r w:rsidRPr="0076701A">
        <w:rPr>
          <w:rFonts w:cs="Arial"/>
        </w:rPr>
        <w:t>-CU-UP E1 Setup</w:t>
      </w:r>
      <w:bookmarkEnd w:id="27"/>
      <w:bookmarkEnd w:id="28"/>
      <w:bookmarkEnd w:id="29"/>
      <w:bookmarkEnd w:id="30"/>
      <w:bookmarkEnd w:id="31"/>
      <w:bookmarkEnd w:id="32"/>
      <w:bookmarkEnd w:id="33"/>
      <w:bookmarkEnd w:id="34"/>
    </w:p>
    <w:p w14:paraId="6E3027AF" w14:textId="77777777" w:rsidR="004822B7" w:rsidRPr="003C7D3F" w:rsidRDefault="004822B7" w:rsidP="004822B7">
      <w:pPr>
        <w:pStyle w:val="40"/>
        <w:rPr>
          <w:rFonts w:ascii="Times New Roman" w:hAnsi="Times New Roman"/>
        </w:rPr>
      </w:pPr>
      <w:bookmarkStart w:id="35" w:name="_Toc20955463"/>
      <w:bookmarkStart w:id="36" w:name="_Toc29460889"/>
      <w:bookmarkStart w:id="37" w:name="_Toc29505621"/>
      <w:bookmarkStart w:id="38" w:name="_Toc36556146"/>
      <w:bookmarkStart w:id="39" w:name="_Toc45881575"/>
      <w:bookmarkStart w:id="40" w:name="_Toc51852209"/>
      <w:bookmarkStart w:id="41" w:name="_Toc56620160"/>
      <w:bookmarkStart w:id="42" w:name="_Toc56620496"/>
      <w:r w:rsidRPr="003C7D3F">
        <w:rPr>
          <w:rFonts w:ascii="Times New Roman" w:hAnsi="Times New Roman"/>
        </w:rPr>
        <w:t>8.2.3.1</w:t>
      </w:r>
      <w:r w:rsidRPr="003C7D3F">
        <w:rPr>
          <w:rFonts w:ascii="Times New Roman" w:hAnsi="Times New Roman"/>
        </w:rPr>
        <w:tab/>
        <w:t>General</w:t>
      </w:r>
      <w:bookmarkEnd w:id="35"/>
      <w:bookmarkEnd w:id="36"/>
      <w:bookmarkEnd w:id="37"/>
      <w:bookmarkEnd w:id="38"/>
      <w:bookmarkEnd w:id="39"/>
      <w:bookmarkEnd w:id="40"/>
      <w:bookmarkEnd w:id="41"/>
      <w:bookmarkEnd w:id="42"/>
    </w:p>
    <w:p w14:paraId="333CE232" w14:textId="77777777" w:rsidR="00E0426C" w:rsidRPr="00D629EF" w:rsidRDefault="00E0426C" w:rsidP="00E0426C">
      <w:r w:rsidRPr="00D629EF">
        <w:t xml:space="preserve">The purpose of the </w:t>
      </w:r>
      <w:proofErr w:type="spellStart"/>
      <w:r w:rsidRPr="00D629EF">
        <w:t>gNB</w:t>
      </w:r>
      <w:proofErr w:type="spellEnd"/>
      <w:r w:rsidRPr="00D629EF">
        <w:t xml:space="preserve">-CU-UP E1 Setup procedure is to exchange application level data needed for the </w:t>
      </w:r>
      <w:proofErr w:type="spellStart"/>
      <w:r w:rsidRPr="00D629EF">
        <w:t>gNB</w:t>
      </w:r>
      <w:proofErr w:type="spellEnd"/>
      <w:r w:rsidRPr="00D629EF">
        <w:t xml:space="preserve">-CU-UP and the </w:t>
      </w:r>
      <w:proofErr w:type="spellStart"/>
      <w:r w:rsidRPr="00D629EF">
        <w:t>gNB</w:t>
      </w:r>
      <w:proofErr w:type="spellEnd"/>
      <w:r w:rsidRPr="00D629EF">
        <w:t xml:space="preserve">-CU-CP to correctly interoperate on the E1 interface. If the </w:t>
      </w:r>
      <w:proofErr w:type="spellStart"/>
      <w:r w:rsidRPr="00D629EF">
        <w:t>gNB</w:t>
      </w:r>
      <w:proofErr w:type="spellEnd"/>
      <w:r w:rsidRPr="00D629EF">
        <w:t xml:space="preserve">-CU-UP initiates the first TNL association, it shall also initiate the </w:t>
      </w:r>
      <w:proofErr w:type="spellStart"/>
      <w:r w:rsidRPr="00D629EF">
        <w:t>gNB</w:t>
      </w:r>
      <w:proofErr w:type="spellEnd"/>
      <w:r w:rsidRPr="00D629EF">
        <w:t>-CU-UP E1 Setup procedure. The procedure uses non-UE associated signalling.</w:t>
      </w:r>
    </w:p>
    <w:p w14:paraId="41BE57A1" w14:textId="77777777" w:rsidR="00E0426C" w:rsidRPr="00D629EF" w:rsidRDefault="00E0426C" w:rsidP="00E0426C">
      <w:r w:rsidRPr="00D629EF">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348F8F" w14:textId="77777777" w:rsidR="00E0426C" w:rsidRPr="00D629EF" w:rsidRDefault="00E0426C" w:rsidP="00E0426C">
      <w:pPr>
        <w:pStyle w:val="40"/>
      </w:pPr>
      <w:bookmarkStart w:id="43" w:name="_Toc20955464"/>
      <w:bookmarkStart w:id="44" w:name="_Toc29460890"/>
      <w:bookmarkStart w:id="45" w:name="_Toc29505622"/>
      <w:bookmarkStart w:id="46" w:name="_Toc36556147"/>
      <w:bookmarkStart w:id="47" w:name="_Toc45881576"/>
      <w:bookmarkStart w:id="48" w:name="_Toc51852210"/>
      <w:bookmarkStart w:id="49" w:name="_Toc56620161"/>
      <w:bookmarkStart w:id="50" w:name="_Toc64447801"/>
      <w:bookmarkStart w:id="51" w:name="_Toc74152576"/>
      <w:r w:rsidRPr="00D629EF">
        <w:t>8.2.3.2</w:t>
      </w:r>
      <w:r w:rsidRPr="00D629EF">
        <w:tab/>
        <w:t>Successful Operation</w:t>
      </w:r>
      <w:bookmarkEnd w:id="43"/>
      <w:bookmarkEnd w:id="44"/>
      <w:bookmarkEnd w:id="45"/>
      <w:bookmarkEnd w:id="46"/>
      <w:bookmarkEnd w:id="47"/>
      <w:bookmarkEnd w:id="48"/>
      <w:bookmarkEnd w:id="49"/>
      <w:bookmarkEnd w:id="50"/>
      <w:bookmarkEnd w:id="51"/>
    </w:p>
    <w:p w14:paraId="01743326" w14:textId="77777777" w:rsidR="00E0426C" w:rsidRPr="00D629EF" w:rsidRDefault="00E0426C" w:rsidP="00E0426C">
      <w:pPr>
        <w:pStyle w:val="TH"/>
      </w:pPr>
      <w:r w:rsidRPr="00D629EF">
        <w:object w:dxaOrig="5640" w:dyaOrig="3211" w14:anchorId="722FE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35pt" o:ole="">
            <v:imagedata r:id="rId9" o:title=""/>
          </v:shape>
          <o:OLEObject Type="Embed" ProgID="Visio.Drawing.15" ShapeID="_x0000_i1025" DrawAspect="Content" ObjectID="_1691245187" r:id="rId10"/>
        </w:object>
      </w:r>
    </w:p>
    <w:p w14:paraId="61DAF63F" w14:textId="77777777" w:rsidR="00E0426C" w:rsidRPr="00D629EF" w:rsidRDefault="00E0426C" w:rsidP="00E0426C">
      <w:pPr>
        <w:pStyle w:val="TF"/>
      </w:pPr>
      <w:r w:rsidRPr="00D629EF">
        <w:t xml:space="preserve">Figure 8.2.3.2-1: </w:t>
      </w:r>
      <w:proofErr w:type="spellStart"/>
      <w:r w:rsidRPr="00D629EF">
        <w:t>gNB</w:t>
      </w:r>
      <w:proofErr w:type="spellEnd"/>
      <w:r w:rsidRPr="00D629EF">
        <w:t>-CU-UP E1 Setup procedure: Successful Operation.</w:t>
      </w:r>
    </w:p>
    <w:p w14:paraId="2825A6A1" w14:textId="77777777" w:rsidR="00E0426C" w:rsidRPr="00D629EF" w:rsidRDefault="00E0426C" w:rsidP="00E0426C">
      <w:r w:rsidRPr="00D629EF">
        <w:t xml:space="preserve">The </w:t>
      </w:r>
      <w:proofErr w:type="spellStart"/>
      <w:r w:rsidRPr="00D629EF">
        <w:t>gNB</w:t>
      </w:r>
      <w:proofErr w:type="spellEnd"/>
      <w:r w:rsidRPr="00D629EF">
        <w:t xml:space="preserve">-CU-UP initiates the procedure by sending a GNB-CU-UP E1 SETUP REQUEST message including the appropriate data to the </w:t>
      </w:r>
      <w:proofErr w:type="spellStart"/>
      <w:r w:rsidRPr="00D629EF">
        <w:t>gNB</w:t>
      </w:r>
      <w:proofErr w:type="spellEnd"/>
      <w:r w:rsidRPr="00D629EF">
        <w:t xml:space="preserve">-CU-CP. The </w:t>
      </w:r>
      <w:proofErr w:type="spellStart"/>
      <w:r w:rsidRPr="00D629EF">
        <w:t>gNB</w:t>
      </w:r>
      <w:proofErr w:type="spellEnd"/>
      <w:r w:rsidRPr="00D629EF">
        <w:t xml:space="preserve">-CU-CP responds with a GNB-CU-UP E1 SETUP RESPONSE message including the appropriate data. </w:t>
      </w:r>
    </w:p>
    <w:p w14:paraId="47764854" w14:textId="77777777" w:rsidR="00E0426C" w:rsidRDefault="00E0426C" w:rsidP="00E0426C">
      <w:r w:rsidRPr="00D629EF">
        <w:t>If the GNB-CU-UP E1 SETUP REQUEST message contains the</w:t>
      </w:r>
      <w:r w:rsidRPr="00D629EF">
        <w:rPr>
          <w:i/>
        </w:rPr>
        <w:t xml:space="preserve"> </w:t>
      </w:r>
      <w:proofErr w:type="spellStart"/>
      <w:r w:rsidRPr="00D629EF">
        <w:rPr>
          <w:i/>
        </w:rPr>
        <w:t>gNB</w:t>
      </w:r>
      <w:proofErr w:type="spellEnd"/>
      <w:r w:rsidRPr="00D629EF">
        <w:rPr>
          <w:i/>
        </w:rPr>
        <w:t xml:space="preserve">-CU-UP Name </w:t>
      </w:r>
      <w:r w:rsidRPr="00D629EF">
        <w:t xml:space="preserve">IE the </w:t>
      </w:r>
      <w:proofErr w:type="spellStart"/>
      <w:r w:rsidRPr="00D629EF">
        <w:t>gNB</w:t>
      </w:r>
      <w:proofErr w:type="spellEnd"/>
      <w:r w:rsidRPr="00D629EF">
        <w:t xml:space="preserve">-CU-CP may use this IE as a human readable name of the </w:t>
      </w:r>
      <w:proofErr w:type="spellStart"/>
      <w:r w:rsidRPr="00D629EF">
        <w:t>gNB</w:t>
      </w:r>
      <w:proofErr w:type="spellEnd"/>
      <w:r w:rsidRPr="00D629EF">
        <w:t>-CU-UP.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proofErr w:type="spellStart"/>
      <w:r w:rsidRPr="00D629EF">
        <w:rPr>
          <w:i/>
        </w:rPr>
        <w:t>gNB</w:t>
      </w:r>
      <w:proofErr w:type="spellEnd"/>
      <w:r w:rsidRPr="00D629EF">
        <w:rPr>
          <w:i/>
        </w:rPr>
        <w:t xml:space="preserve">-CU-UP </w:t>
      </w:r>
      <w:r w:rsidRPr="00A85326">
        <w:rPr>
          <w:i/>
          <w:iCs/>
          <w:lang w:eastAsia="ja-JP"/>
        </w:rPr>
        <w:t>Name</w:t>
      </w:r>
      <w:r>
        <w:rPr>
          <w:lang w:eastAsia="ja-JP"/>
        </w:rPr>
        <w:t xml:space="preserve"> IE</w:t>
      </w:r>
      <w:r>
        <w:t xml:space="preserve">, the </w:t>
      </w:r>
      <w:proofErr w:type="spellStart"/>
      <w:r w:rsidRPr="00EA5FA7">
        <w:t>gNB</w:t>
      </w:r>
      <w:proofErr w:type="spellEnd"/>
      <w:r w:rsidRPr="00EA5FA7">
        <w:t>-CU</w:t>
      </w:r>
      <w:r>
        <w:t>-CP</w:t>
      </w:r>
      <w:r w:rsidRPr="00EA5FA7">
        <w:t xml:space="preserve"> </w:t>
      </w:r>
      <w:r>
        <w:t>may</w:t>
      </w:r>
      <w:r w:rsidRPr="00EA5FA7">
        <w:t xml:space="preserve"> use this IE as a human readable name of the </w:t>
      </w:r>
      <w:proofErr w:type="spellStart"/>
      <w:r w:rsidRPr="00D629EF">
        <w:t>gNB</w:t>
      </w:r>
      <w:proofErr w:type="spellEnd"/>
      <w:r w:rsidRPr="00D629EF">
        <w:t>-CU-UP</w:t>
      </w:r>
      <w:r>
        <w:rPr>
          <w:lang w:eastAsia="ja-JP"/>
        </w:rPr>
        <w:t xml:space="preserve"> and shall ignore the </w:t>
      </w:r>
      <w:proofErr w:type="spellStart"/>
      <w:r w:rsidRPr="00D629EF">
        <w:rPr>
          <w:i/>
        </w:rPr>
        <w:t>gNB</w:t>
      </w:r>
      <w:proofErr w:type="spellEnd"/>
      <w:r w:rsidRPr="00D629EF">
        <w:rPr>
          <w:i/>
        </w:rPr>
        <w:t>-CU-UP</w:t>
      </w:r>
      <w:r w:rsidRPr="00EA5FA7">
        <w:rPr>
          <w:i/>
        </w:rPr>
        <w:t xml:space="preserve"> Name </w:t>
      </w:r>
      <w:r w:rsidRPr="00EA5FA7">
        <w:t>IE</w:t>
      </w:r>
      <w:r>
        <w:t xml:space="preserve"> if included.</w:t>
      </w:r>
    </w:p>
    <w:p w14:paraId="1FC19031" w14:textId="77777777" w:rsidR="00E0426C" w:rsidRPr="00D629EF" w:rsidRDefault="00E0426C" w:rsidP="00E0426C">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proofErr w:type="spellStart"/>
      <w:r w:rsidRPr="00D629EF">
        <w:rPr>
          <w:i/>
        </w:rPr>
        <w:t>gNB</w:t>
      </w:r>
      <w:proofErr w:type="spellEnd"/>
      <w:r w:rsidRPr="00D629EF">
        <w:rPr>
          <w:i/>
        </w:rPr>
        <w:t>-CU-</w:t>
      </w:r>
      <w:r>
        <w:rPr>
          <w:i/>
        </w:rPr>
        <w:t>C</w:t>
      </w:r>
      <w:r w:rsidRPr="00D629EF">
        <w:rPr>
          <w:i/>
        </w:rPr>
        <w:t>P</w:t>
      </w:r>
      <w:r w:rsidRPr="00EA5FA7">
        <w:rPr>
          <w:i/>
        </w:rPr>
        <w:t xml:space="preserve"> Name </w:t>
      </w:r>
      <w:r w:rsidRPr="00EA5FA7">
        <w:t xml:space="preserve">IE, the </w:t>
      </w:r>
      <w:proofErr w:type="spellStart"/>
      <w:r w:rsidRPr="00D629EF">
        <w:t>gNB</w:t>
      </w:r>
      <w:proofErr w:type="spellEnd"/>
      <w:r w:rsidRPr="00D629EF">
        <w:t>-CU-</w:t>
      </w:r>
      <w:r>
        <w:t>U</w:t>
      </w:r>
      <w:r w:rsidRPr="00D629EF">
        <w:t>P</w:t>
      </w:r>
      <w:r w:rsidRPr="00EA5FA7">
        <w:t xml:space="preserve"> may use this IE as a human readable name of the </w:t>
      </w:r>
      <w:proofErr w:type="spellStart"/>
      <w:r w:rsidRPr="0045610E">
        <w:t>gNB</w:t>
      </w:r>
      <w:proofErr w:type="spellEnd"/>
      <w:r w:rsidRPr="0045610E">
        <w:t>-CU-CP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proofErr w:type="spellStart"/>
      <w:r w:rsidRPr="00D629EF">
        <w:rPr>
          <w:i/>
        </w:rPr>
        <w:t>gNB</w:t>
      </w:r>
      <w:proofErr w:type="spellEnd"/>
      <w:r w:rsidRPr="00D629EF">
        <w:rPr>
          <w:i/>
        </w:rPr>
        <w:t>-CU-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proofErr w:type="spellStart"/>
      <w:r w:rsidRPr="0045610E">
        <w:t>gNB</w:t>
      </w:r>
      <w:proofErr w:type="spellEnd"/>
      <w:r w:rsidRPr="0045610E">
        <w:t>-CU-CP</w:t>
      </w:r>
      <w:r>
        <w:rPr>
          <w:lang w:eastAsia="ja-JP"/>
        </w:rPr>
        <w:t xml:space="preserve"> and shall ignore the </w:t>
      </w:r>
      <w:proofErr w:type="spellStart"/>
      <w:r w:rsidRPr="00D629EF">
        <w:rPr>
          <w:i/>
        </w:rPr>
        <w:t>gNB</w:t>
      </w:r>
      <w:proofErr w:type="spellEnd"/>
      <w:r w:rsidRPr="00D629EF">
        <w:rPr>
          <w:i/>
        </w:rPr>
        <w:t>-CU-</w:t>
      </w:r>
      <w:r>
        <w:rPr>
          <w:i/>
        </w:rPr>
        <w:t>C</w:t>
      </w:r>
      <w:r w:rsidRPr="00D629EF">
        <w:rPr>
          <w:i/>
        </w:rPr>
        <w:t>P</w:t>
      </w:r>
      <w:r w:rsidRPr="00EA5FA7">
        <w:rPr>
          <w:i/>
        </w:rPr>
        <w:t xml:space="preserve"> Name </w:t>
      </w:r>
      <w:r w:rsidRPr="00EA5FA7">
        <w:t>IE</w:t>
      </w:r>
      <w:r>
        <w:rPr>
          <w:lang w:eastAsia="ja-JP"/>
        </w:rPr>
        <w:t xml:space="preserve"> if included.</w:t>
      </w:r>
    </w:p>
    <w:p w14:paraId="5FC55AD3" w14:textId="77777777" w:rsidR="00E0426C" w:rsidRPr="00D629EF" w:rsidRDefault="00E0426C" w:rsidP="00E0426C">
      <w:pPr>
        <w:rPr>
          <w:rFonts w:eastAsia="宋体"/>
        </w:rPr>
      </w:pP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CU-CP shall store the corresponding information and it may take it into account for bearer context establishment.</w:t>
      </w:r>
    </w:p>
    <w:p w14:paraId="1555700E" w14:textId="237F2747" w:rsidR="004822B7" w:rsidRPr="003C7D3F" w:rsidRDefault="00E0426C" w:rsidP="004822B7">
      <w:pPr>
        <w:rPr>
          <w:ins w:id="52" w:author="Huawei" w:date="2021-03-23T12:16:00Z"/>
          <w:rFonts w:eastAsia="Calibri Light"/>
        </w:rPr>
      </w:pP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iCs/>
        </w:rPr>
        <w:t xml:space="preserve">Extended </w:t>
      </w:r>
      <w:r w:rsidRPr="00FE6CF6">
        <w:rPr>
          <w:rFonts w:eastAsia="宋体"/>
          <w:i/>
        </w:rPr>
        <w:t>NR CGI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CU-CP shall store the corresponding information and it may take it into account for bearer context establishment. </w:t>
      </w:r>
    </w:p>
    <w:p w14:paraId="09B88050" w14:textId="77777777" w:rsidR="004822B7" w:rsidRPr="003C7D3F" w:rsidRDefault="004822B7" w:rsidP="004822B7">
      <w:pPr>
        <w:rPr>
          <w:sz w:val="18"/>
          <w:szCs w:val="18"/>
          <w:lang w:eastAsia="ja-JP"/>
        </w:rPr>
      </w:pPr>
      <w:ins w:id="53" w:author="Huawei" w:date="2021-03-23T12:16:00Z">
        <w:r w:rsidRPr="003C7D3F">
          <w:rPr>
            <w:rFonts w:eastAsia="Calibri Light"/>
          </w:rPr>
          <w:t xml:space="preserve">If the </w:t>
        </w:r>
        <w:r w:rsidRPr="003C7D3F">
          <w:rPr>
            <w:rFonts w:eastAsia="Calibri Light"/>
            <w:i/>
          </w:rPr>
          <w:t xml:space="preserve">ECGI Support List </w:t>
        </w:r>
        <w:r w:rsidRPr="003C7D3F">
          <w:rPr>
            <w:rFonts w:eastAsia="Calibri Light"/>
          </w:rPr>
          <w:t xml:space="preserve">IE is contained in the GNB-CU-UP E1 SETUP REQUEST message, the </w:t>
        </w:r>
        <w:proofErr w:type="spellStart"/>
        <w:r w:rsidRPr="003C7D3F">
          <w:rPr>
            <w:rFonts w:eastAsia="Calibri Light"/>
          </w:rPr>
          <w:t>gNB</w:t>
        </w:r>
        <w:proofErr w:type="spellEnd"/>
        <w:r w:rsidRPr="003C7D3F">
          <w:rPr>
            <w:rFonts w:eastAsia="Calibri Light"/>
          </w:rPr>
          <w:t>-CU-CP shall store the corresponding information and it may take it into account for bearer context establishment.</w:t>
        </w:r>
      </w:ins>
      <w:r w:rsidRPr="003C7D3F">
        <w:rPr>
          <w:rFonts w:eastAsia="Calibri Light"/>
        </w:rPr>
        <w:t xml:space="preserve"> </w:t>
      </w:r>
    </w:p>
    <w:p w14:paraId="5EBADDDA" w14:textId="77777777" w:rsidR="00E0426C" w:rsidRPr="00D629EF" w:rsidRDefault="00E0426C" w:rsidP="00E0426C">
      <w:pPr>
        <w:rPr>
          <w:rFonts w:cs="Arial"/>
          <w:sz w:val="18"/>
          <w:szCs w:val="18"/>
          <w:lang w:eastAsia="ja-JP"/>
        </w:rPr>
      </w:pPr>
      <w:r w:rsidRPr="00D629EF">
        <w:rPr>
          <w:rFonts w:eastAsia="宋体" w:hint="eastAsia"/>
        </w:rPr>
        <w:t xml:space="preserve">If the </w:t>
      </w:r>
      <w:proofErr w:type="spellStart"/>
      <w:r w:rsidRPr="00D629EF">
        <w:rPr>
          <w:rFonts w:eastAsia="宋体"/>
          <w:i/>
        </w:rPr>
        <w:t>QoS</w:t>
      </w:r>
      <w:proofErr w:type="spellEnd"/>
      <w:r w:rsidRPr="00D629EF">
        <w:rPr>
          <w:rFonts w:eastAsia="宋体"/>
          <w:i/>
        </w:rPr>
        <w:t xml:space="preserve">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E1 SETUP</w:t>
      </w:r>
      <w:r w:rsidRPr="00D629EF">
        <w:rPr>
          <w:rFonts w:eastAsia="宋体" w:hint="eastAsia"/>
        </w:rPr>
        <w:t xml:space="preserve"> REQUEST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 xml:space="preserve">CU-CP shall store the corresponding information and it may take it into account for bearer context establishment. </w:t>
      </w:r>
    </w:p>
    <w:p w14:paraId="41DDD1EE" w14:textId="77777777" w:rsidR="00E0426C" w:rsidRDefault="00E0426C" w:rsidP="00E0426C">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w:t>
      </w:r>
      <w:proofErr w:type="spellStart"/>
      <w:r>
        <w:rPr>
          <w:rFonts w:hint="eastAsia"/>
        </w:rPr>
        <w:t>gNB</w:t>
      </w:r>
      <w:proofErr w:type="spellEnd"/>
      <w:r>
        <w:rPr>
          <w:rFonts w:hint="eastAsia"/>
        </w:rPr>
        <w:t>-</w:t>
      </w:r>
      <w:r>
        <w:t>CU-CP</w:t>
      </w:r>
      <w:r>
        <w:rPr>
          <w:rFonts w:eastAsia="宋体" w:hint="eastAsia"/>
          <w:lang w:val="en-US" w:eastAsia="zh-CN"/>
        </w:rPr>
        <w:t xml:space="preserve"> </w:t>
      </w:r>
      <w:r>
        <w:t xml:space="preserve">shall store the corresponding information and it may take it into account for bearer context establishment. </w:t>
      </w:r>
    </w:p>
    <w:p w14:paraId="75CB7A37" w14:textId="77777777" w:rsidR="00E0426C" w:rsidRPr="00D629EF" w:rsidRDefault="00E0426C" w:rsidP="00E0426C">
      <w:r w:rsidRPr="00D629EF">
        <w:t>The exchanged data shall be stored in respective node and used as long as there is an operational TNL association. When this procedure is finished, the E1 interface is operational and other E1 messages can be exchanged.</w:t>
      </w:r>
    </w:p>
    <w:p w14:paraId="1A1C7942" w14:textId="77777777" w:rsidR="00E0426C" w:rsidRPr="00D629EF" w:rsidRDefault="00E0426C" w:rsidP="00E0426C">
      <w:r w:rsidRPr="00D629EF">
        <w:t xml:space="preserve">If the </w:t>
      </w:r>
      <w:proofErr w:type="spellStart"/>
      <w:r w:rsidRPr="00D629EF">
        <w:rPr>
          <w:i/>
        </w:rPr>
        <w:t>gNB</w:t>
      </w:r>
      <w:proofErr w:type="spellEnd"/>
      <w:r w:rsidRPr="00D629EF">
        <w:rPr>
          <w:i/>
        </w:rPr>
        <w:t xml:space="preserve">-CU-UP Capacity </w:t>
      </w:r>
      <w:r w:rsidRPr="00D629EF">
        <w:t xml:space="preserve">IE is contained in the GNB-CU-UP E1 SETUP REQUEST message, the </w:t>
      </w:r>
      <w:proofErr w:type="spellStart"/>
      <w:r w:rsidRPr="00D629EF">
        <w:t>gNB</w:t>
      </w:r>
      <w:proofErr w:type="spellEnd"/>
      <w:r w:rsidRPr="00D629EF">
        <w:t>-CU-CP shall take this IE into account.</w:t>
      </w:r>
    </w:p>
    <w:p w14:paraId="51649465" w14:textId="77777777" w:rsidR="00E0426C" w:rsidRPr="00D629EF" w:rsidRDefault="00E0426C" w:rsidP="00E0426C">
      <w:r w:rsidRPr="00D629EF">
        <w:t xml:space="preserve">If the GNB-CU-UP E1 SETUP REQUEST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-CU-CP shall, if supported, take this IE into account for </w:t>
      </w:r>
      <w:proofErr w:type="spellStart"/>
      <w:r w:rsidRPr="00D629EF">
        <w:t>IPSec</w:t>
      </w:r>
      <w:proofErr w:type="spellEnd"/>
      <w:r w:rsidRPr="00D629EF">
        <w:t xml:space="preserve"> tunnel establishment.</w:t>
      </w:r>
    </w:p>
    <w:p w14:paraId="1A9DC21B" w14:textId="77777777" w:rsidR="00E0426C" w:rsidRDefault="00E0426C" w:rsidP="00E0426C">
      <w:r w:rsidRPr="00D629EF">
        <w:t xml:space="preserve">If the GNB-CU-UP E1 SETUP RESPONSE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-CU-UP shall, if supported, take this IE into account for </w:t>
      </w:r>
      <w:proofErr w:type="spellStart"/>
      <w:r w:rsidRPr="00D629EF">
        <w:t>IPSec</w:t>
      </w:r>
      <w:proofErr w:type="spellEnd"/>
      <w:r w:rsidRPr="00D629EF">
        <w:t xml:space="preserve"> tunnel establishment.</w:t>
      </w:r>
    </w:p>
    <w:p w14:paraId="75A9622D" w14:textId="77777777" w:rsidR="00365382" w:rsidRDefault="00365382" w:rsidP="00E0426C"/>
    <w:p w14:paraId="606E8871" w14:textId="77777777" w:rsidR="005E059F" w:rsidRPr="0012225B" w:rsidRDefault="005E059F" w:rsidP="005E059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3rd</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5840C954" w14:textId="77777777" w:rsidR="005E059F" w:rsidRDefault="005E059F" w:rsidP="00E0426C"/>
    <w:p w14:paraId="10B662BC" w14:textId="77777777" w:rsidR="005E059F" w:rsidRPr="00D629EF" w:rsidRDefault="005E059F" w:rsidP="005E059F">
      <w:pPr>
        <w:pStyle w:val="3"/>
      </w:pPr>
      <w:bookmarkStart w:id="54" w:name="_Toc20955467"/>
      <w:bookmarkStart w:id="55" w:name="_Toc29460893"/>
      <w:bookmarkStart w:id="56" w:name="_Toc29505625"/>
      <w:bookmarkStart w:id="57" w:name="_Toc36556150"/>
      <w:bookmarkStart w:id="58" w:name="_Toc45881579"/>
      <w:bookmarkStart w:id="59" w:name="_Toc51852213"/>
      <w:bookmarkStart w:id="60" w:name="_Toc56620164"/>
      <w:bookmarkStart w:id="61" w:name="_Toc64447804"/>
      <w:bookmarkStart w:id="62" w:name="_Toc74152579"/>
      <w:r w:rsidRPr="00D629EF">
        <w:t>8.2.4</w:t>
      </w:r>
      <w:r w:rsidRPr="00D629EF">
        <w:tab/>
      </w:r>
      <w:proofErr w:type="spellStart"/>
      <w:r w:rsidRPr="00D629EF">
        <w:t>gNB</w:t>
      </w:r>
      <w:proofErr w:type="spellEnd"/>
      <w:r w:rsidRPr="00D629EF">
        <w:t>-CU-CP E1 Setup</w:t>
      </w:r>
      <w:bookmarkEnd w:id="54"/>
      <w:bookmarkEnd w:id="55"/>
      <w:bookmarkEnd w:id="56"/>
      <w:bookmarkEnd w:id="57"/>
      <w:bookmarkEnd w:id="58"/>
      <w:bookmarkEnd w:id="59"/>
      <w:bookmarkEnd w:id="60"/>
      <w:bookmarkEnd w:id="61"/>
      <w:bookmarkEnd w:id="62"/>
    </w:p>
    <w:p w14:paraId="3FF68AEE" w14:textId="77777777" w:rsidR="005E059F" w:rsidRPr="00D629EF" w:rsidRDefault="005E059F" w:rsidP="005E059F">
      <w:pPr>
        <w:pStyle w:val="40"/>
      </w:pPr>
      <w:bookmarkStart w:id="63" w:name="_Toc20955468"/>
      <w:bookmarkStart w:id="64" w:name="_Toc29460894"/>
      <w:bookmarkStart w:id="65" w:name="_Toc29505626"/>
      <w:bookmarkStart w:id="66" w:name="_Toc36556151"/>
      <w:bookmarkStart w:id="67" w:name="_Toc45881580"/>
      <w:bookmarkStart w:id="68" w:name="_Toc51852214"/>
      <w:bookmarkStart w:id="69" w:name="_Toc56620165"/>
      <w:bookmarkStart w:id="70" w:name="_Toc64447805"/>
      <w:bookmarkStart w:id="71" w:name="_Toc74152580"/>
      <w:r w:rsidRPr="00D629EF">
        <w:t>8.2.4.1</w:t>
      </w:r>
      <w:r w:rsidRPr="00D629EF">
        <w:tab/>
        <w:t>General</w:t>
      </w:r>
      <w:bookmarkEnd w:id="63"/>
      <w:bookmarkEnd w:id="64"/>
      <w:bookmarkEnd w:id="65"/>
      <w:bookmarkEnd w:id="66"/>
      <w:bookmarkEnd w:id="67"/>
      <w:bookmarkEnd w:id="68"/>
      <w:bookmarkEnd w:id="69"/>
      <w:bookmarkEnd w:id="70"/>
      <w:bookmarkEnd w:id="71"/>
    </w:p>
    <w:p w14:paraId="703CB4FC" w14:textId="77777777" w:rsidR="005E059F" w:rsidRPr="00D629EF" w:rsidRDefault="005E059F" w:rsidP="005E059F">
      <w:r w:rsidRPr="00D629EF">
        <w:t xml:space="preserve">The purpose of the </w:t>
      </w:r>
      <w:proofErr w:type="spellStart"/>
      <w:r w:rsidRPr="00D629EF">
        <w:t>gNB</w:t>
      </w:r>
      <w:proofErr w:type="spellEnd"/>
      <w:r w:rsidRPr="00D629EF">
        <w:t xml:space="preserve">-CU-CP E1 Setup procedure is to exchange application level data needed for the </w:t>
      </w:r>
      <w:proofErr w:type="spellStart"/>
      <w:r w:rsidRPr="00D629EF">
        <w:t>gNB</w:t>
      </w:r>
      <w:proofErr w:type="spellEnd"/>
      <w:r w:rsidRPr="00D629EF">
        <w:t xml:space="preserve">-CU-CP and the </w:t>
      </w:r>
      <w:proofErr w:type="spellStart"/>
      <w:r w:rsidRPr="00D629EF">
        <w:t>gNB</w:t>
      </w:r>
      <w:proofErr w:type="spellEnd"/>
      <w:r w:rsidRPr="00D629EF">
        <w:t xml:space="preserve">-CU-UP to correctly interoperate on the E1 interface. If the </w:t>
      </w:r>
      <w:proofErr w:type="spellStart"/>
      <w:r w:rsidRPr="00D629EF">
        <w:t>gNB</w:t>
      </w:r>
      <w:proofErr w:type="spellEnd"/>
      <w:r w:rsidRPr="00D629EF">
        <w:t xml:space="preserve">-CU-CP initiates the first TNL association, it shall also initiate the </w:t>
      </w:r>
      <w:proofErr w:type="spellStart"/>
      <w:r w:rsidRPr="00D629EF">
        <w:t>gNB</w:t>
      </w:r>
      <w:proofErr w:type="spellEnd"/>
      <w:r w:rsidRPr="00D629EF">
        <w:t xml:space="preserve">-CU-CP E1 Setup </w:t>
      </w:r>
      <w:proofErr w:type="spellStart"/>
      <w:r w:rsidRPr="00D629EF">
        <w:t>procedure.The</w:t>
      </w:r>
      <w:proofErr w:type="spellEnd"/>
      <w:r w:rsidRPr="00D629EF">
        <w:t xml:space="preserve"> procedure uses non-UE associated signalling.</w:t>
      </w:r>
    </w:p>
    <w:p w14:paraId="63F8104B" w14:textId="77777777" w:rsidR="005E059F" w:rsidRPr="00D629EF" w:rsidRDefault="005E059F" w:rsidP="005E059F">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E960B0D" w14:textId="77777777" w:rsidR="005E059F" w:rsidRPr="00D629EF" w:rsidRDefault="005E059F" w:rsidP="005E059F">
      <w:pPr>
        <w:pStyle w:val="40"/>
      </w:pPr>
      <w:bookmarkStart w:id="72" w:name="_Toc20955469"/>
      <w:bookmarkStart w:id="73" w:name="_Toc29460895"/>
      <w:bookmarkStart w:id="74" w:name="_Toc29505627"/>
      <w:bookmarkStart w:id="75" w:name="_Toc36556152"/>
      <w:bookmarkStart w:id="76" w:name="_Toc45881581"/>
      <w:bookmarkStart w:id="77" w:name="_Toc51852215"/>
      <w:bookmarkStart w:id="78" w:name="_Toc56620166"/>
      <w:bookmarkStart w:id="79" w:name="_Toc64447806"/>
      <w:bookmarkStart w:id="80" w:name="_Toc74152581"/>
      <w:r w:rsidRPr="00D629EF">
        <w:t>8.2.4.2</w:t>
      </w:r>
      <w:r w:rsidRPr="00D629EF">
        <w:tab/>
        <w:t>Successful Operation</w:t>
      </w:r>
      <w:bookmarkEnd w:id="72"/>
      <w:bookmarkEnd w:id="73"/>
      <w:bookmarkEnd w:id="74"/>
      <w:bookmarkEnd w:id="75"/>
      <w:bookmarkEnd w:id="76"/>
      <w:bookmarkEnd w:id="77"/>
      <w:bookmarkEnd w:id="78"/>
      <w:bookmarkEnd w:id="79"/>
      <w:bookmarkEnd w:id="80"/>
    </w:p>
    <w:p w14:paraId="1D32CA97" w14:textId="77777777" w:rsidR="005E059F" w:rsidRPr="00D629EF" w:rsidRDefault="005E059F" w:rsidP="005E059F">
      <w:pPr>
        <w:pStyle w:val="TH"/>
      </w:pPr>
      <w:r w:rsidRPr="00D629EF">
        <w:object w:dxaOrig="5640" w:dyaOrig="3211" w14:anchorId="2030F1BB">
          <v:shape id="_x0000_i1026" type="#_x0000_t75" style="width:282pt;height:160.35pt" o:ole="">
            <v:imagedata r:id="rId11" o:title=""/>
          </v:shape>
          <o:OLEObject Type="Embed" ProgID="Visio.Drawing.15" ShapeID="_x0000_i1026" DrawAspect="Content" ObjectID="_1691245188" r:id="rId12"/>
        </w:object>
      </w:r>
    </w:p>
    <w:p w14:paraId="4092C6AA" w14:textId="77777777" w:rsidR="005E059F" w:rsidRPr="00D629EF" w:rsidRDefault="005E059F" w:rsidP="005E059F">
      <w:pPr>
        <w:pStyle w:val="TF"/>
      </w:pPr>
      <w:r w:rsidRPr="00D629EF">
        <w:t xml:space="preserve">Figure 8.2.4.2-1: </w:t>
      </w:r>
      <w:proofErr w:type="spellStart"/>
      <w:r w:rsidRPr="00D629EF">
        <w:t>gNB</w:t>
      </w:r>
      <w:proofErr w:type="spellEnd"/>
      <w:r w:rsidRPr="00D629EF">
        <w:t>-CU-CP E1 Setup procedure: Successful Operation.</w:t>
      </w:r>
    </w:p>
    <w:p w14:paraId="59DC505B" w14:textId="77777777" w:rsidR="005E059F" w:rsidRPr="00D629EF" w:rsidRDefault="005E059F" w:rsidP="005E059F">
      <w:r w:rsidRPr="00D629EF">
        <w:t xml:space="preserve">The </w:t>
      </w:r>
      <w:proofErr w:type="spellStart"/>
      <w:r w:rsidRPr="00D629EF">
        <w:t>gNB</w:t>
      </w:r>
      <w:proofErr w:type="spellEnd"/>
      <w:r w:rsidRPr="00D629EF">
        <w:t xml:space="preserve">-CU-CP initiates the procedure by sending a GNB-CU-CP E1 SETUP REQUEST message including the appropriate data to the </w:t>
      </w:r>
      <w:proofErr w:type="spellStart"/>
      <w:r w:rsidRPr="00D629EF">
        <w:t>gNB</w:t>
      </w:r>
      <w:proofErr w:type="spellEnd"/>
      <w:r w:rsidRPr="00D629EF">
        <w:t xml:space="preserve">-CU-UP. The </w:t>
      </w:r>
      <w:proofErr w:type="spellStart"/>
      <w:r w:rsidRPr="00D629EF">
        <w:t>gNB</w:t>
      </w:r>
      <w:proofErr w:type="spellEnd"/>
      <w:r w:rsidRPr="00D629EF">
        <w:t xml:space="preserve">-CU-UP responds with a GNB-CU-CP E1 SETUP RESPONSE message including the appropriate data. </w:t>
      </w:r>
    </w:p>
    <w:p w14:paraId="7403A2C6" w14:textId="77777777" w:rsidR="005E059F" w:rsidRDefault="005E059F" w:rsidP="005E059F">
      <w:r w:rsidRPr="00D629EF">
        <w:t>If the GNB-CU-CP E1 SETUP REQUEST message contains the</w:t>
      </w:r>
      <w:r w:rsidRPr="00D629EF">
        <w:rPr>
          <w:i/>
        </w:rPr>
        <w:t xml:space="preserve"> </w:t>
      </w:r>
      <w:proofErr w:type="spellStart"/>
      <w:r w:rsidRPr="00D629EF">
        <w:rPr>
          <w:i/>
        </w:rPr>
        <w:t>gNB</w:t>
      </w:r>
      <w:proofErr w:type="spellEnd"/>
      <w:r w:rsidRPr="00D629EF">
        <w:rPr>
          <w:i/>
        </w:rPr>
        <w:t xml:space="preserve">-CU-CP Name </w:t>
      </w:r>
      <w:r w:rsidRPr="00D629EF">
        <w:t xml:space="preserve">IE the </w:t>
      </w:r>
      <w:proofErr w:type="spellStart"/>
      <w:r w:rsidRPr="00D629EF">
        <w:t>gNB</w:t>
      </w:r>
      <w:proofErr w:type="spellEnd"/>
      <w:r w:rsidRPr="00D629EF">
        <w:t xml:space="preserve">-CU-UP may use this IE as a human readable name of the </w:t>
      </w:r>
      <w:proofErr w:type="spellStart"/>
      <w:r w:rsidRPr="00D629EF">
        <w:t>gNB</w:t>
      </w:r>
      <w:proofErr w:type="spellEnd"/>
      <w:r w:rsidRPr="00D629EF">
        <w:t>-CU-CP.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proofErr w:type="spellStart"/>
      <w:r w:rsidRPr="00D629EF">
        <w:rPr>
          <w:i/>
        </w:rPr>
        <w:t>gNB</w:t>
      </w:r>
      <w:proofErr w:type="spellEnd"/>
      <w:r w:rsidRPr="00D629EF">
        <w:rPr>
          <w:i/>
        </w:rPr>
        <w:t>-CU-</w:t>
      </w:r>
      <w:r>
        <w:rPr>
          <w:i/>
        </w:rPr>
        <w:t>C</w:t>
      </w:r>
      <w:r w:rsidRPr="00D629EF">
        <w:rPr>
          <w:i/>
        </w:rPr>
        <w:t xml:space="preserve">P </w:t>
      </w:r>
      <w:r w:rsidRPr="00A85326">
        <w:rPr>
          <w:i/>
          <w:iCs/>
          <w:lang w:eastAsia="ja-JP"/>
        </w:rPr>
        <w:t>Name</w:t>
      </w:r>
      <w:r>
        <w:rPr>
          <w:lang w:eastAsia="ja-JP"/>
        </w:rPr>
        <w:t xml:space="preserve"> IE</w:t>
      </w:r>
      <w:r>
        <w:t xml:space="preserve">, the </w:t>
      </w:r>
      <w:proofErr w:type="spellStart"/>
      <w:r w:rsidRPr="00EA5FA7">
        <w:t>gNB</w:t>
      </w:r>
      <w:proofErr w:type="spellEnd"/>
      <w:r w:rsidRPr="00EA5FA7">
        <w:t>-CU</w:t>
      </w:r>
      <w:r>
        <w:t>-UP</w:t>
      </w:r>
      <w:r w:rsidRPr="00EA5FA7">
        <w:t xml:space="preserve"> </w:t>
      </w:r>
      <w:r>
        <w:t>may</w:t>
      </w:r>
      <w:r w:rsidRPr="00EA5FA7">
        <w:t xml:space="preserve"> use this IE as a human readable name of the </w:t>
      </w:r>
      <w:proofErr w:type="spellStart"/>
      <w:r w:rsidRPr="00D629EF">
        <w:t>gNB</w:t>
      </w:r>
      <w:proofErr w:type="spellEnd"/>
      <w:r w:rsidRPr="00D629EF">
        <w:t>-CU-</w:t>
      </w:r>
      <w:r>
        <w:t>C</w:t>
      </w:r>
      <w:r w:rsidRPr="00D629EF">
        <w:t>P</w:t>
      </w:r>
      <w:r>
        <w:rPr>
          <w:lang w:eastAsia="ja-JP"/>
        </w:rPr>
        <w:t xml:space="preserve"> and shall ignore the </w:t>
      </w:r>
      <w:proofErr w:type="spellStart"/>
      <w:r w:rsidRPr="00D629EF">
        <w:rPr>
          <w:i/>
        </w:rPr>
        <w:t>gNB</w:t>
      </w:r>
      <w:proofErr w:type="spellEnd"/>
      <w:r w:rsidRPr="00D629EF">
        <w:rPr>
          <w:i/>
        </w:rPr>
        <w:t>-CU-</w:t>
      </w:r>
      <w:r>
        <w:rPr>
          <w:i/>
        </w:rPr>
        <w:t>C</w:t>
      </w:r>
      <w:r w:rsidRPr="00D629EF">
        <w:rPr>
          <w:i/>
        </w:rPr>
        <w:t>P</w:t>
      </w:r>
      <w:r w:rsidRPr="00EA5FA7">
        <w:rPr>
          <w:i/>
        </w:rPr>
        <w:t xml:space="preserve"> Name </w:t>
      </w:r>
      <w:r w:rsidRPr="00EA5FA7">
        <w:t>IE</w:t>
      </w:r>
      <w:r>
        <w:t xml:space="preserve"> if included.</w:t>
      </w:r>
    </w:p>
    <w:p w14:paraId="4A887F77" w14:textId="77777777" w:rsidR="005E059F" w:rsidRPr="00D629EF" w:rsidRDefault="005E059F" w:rsidP="005E059F">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proofErr w:type="spellStart"/>
      <w:r w:rsidRPr="00D629EF">
        <w:rPr>
          <w:i/>
        </w:rPr>
        <w:t>gNB</w:t>
      </w:r>
      <w:proofErr w:type="spellEnd"/>
      <w:r w:rsidRPr="00D629EF">
        <w:rPr>
          <w:i/>
        </w:rPr>
        <w:t>-CU-</w:t>
      </w:r>
      <w:r>
        <w:rPr>
          <w:i/>
        </w:rPr>
        <w:t>U</w:t>
      </w:r>
      <w:r w:rsidRPr="00D629EF">
        <w:rPr>
          <w:i/>
        </w:rPr>
        <w:t>P</w:t>
      </w:r>
      <w:r w:rsidRPr="00EA5FA7">
        <w:rPr>
          <w:i/>
        </w:rPr>
        <w:t xml:space="preserve"> Name </w:t>
      </w:r>
      <w:r w:rsidRPr="00EA5FA7">
        <w:t xml:space="preserve">IE, the </w:t>
      </w:r>
      <w:proofErr w:type="spellStart"/>
      <w:r w:rsidRPr="00D629EF">
        <w:t>gNB</w:t>
      </w:r>
      <w:proofErr w:type="spellEnd"/>
      <w:r w:rsidRPr="00D629EF">
        <w:t>-CU-</w:t>
      </w:r>
      <w:r>
        <w:t>C</w:t>
      </w:r>
      <w:r w:rsidRPr="00D629EF">
        <w:t>P</w:t>
      </w:r>
      <w:r w:rsidRPr="00EA5FA7">
        <w:t xml:space="preserve"> may use this IE as a human readable name of the </w:t>
      </w:r>
      <w:proofErr w:type="spellStart"/>
      <w:r w:rsidRPr="0045610E">
        <w:t>gNB</w:t>
      </w:r>
      <w:proofErr w:type="spellEnd"/>
      <w:r w:rsidRPr="0045610E">
        <w:t>-CU-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proofErr w:type="spellStart"/>
      <w:r w:rsidRPr="00D629EF">
        <w:rPr>
          <w:i/>
        </w:rPr>
        <w:t>gNB</w:t>
      </w:r>
      <w:proofErr w:type="spellEnd"/>
      <w:r w:rsidRPr="00D629EF">
        <w:rPr>
          <w:i/>
        </w:rPr>
        <w:t>-CU-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proofErr w:type="spellStart"/>
      <w:r w:rsidRPr="0045610E">
        <w:t>gNB</w:t>
      </w:r>
      <w:proofErr w:type="spellEnd"/>
      <w:r w:rsidRPr="0045610E">
        <w:t>-CU-</w:t>
      </w:r>
      <w:r>
        <w:t>U</w:t>
      </w:r>
      <w:r w:rsidRPr="0045610E">
        <w:t>P</w:t>
      </w:r>
      <w:r>
        <w:rPr>
          <w:lang w:eastAsia="ja-JP"/>
        </w:rPr>
        <w:t xml:space="preserve"> and shall ignore the </w:t>
      </w:r>
      <w:proofErr w:type="spellStart"/>
      <w:r w:rsidRPr="00D629EF">
        <w:rPr>
          <w:i/>
        </w:rPr>
        <w:t>gNB</w:t>
      </w:r>
      <w:proofErr w:type="spellEnd"/>
      <w:r w:rsidRPr="00D629EF">
        <w:rPr>
          <w:i/>
        </w:rPr>
        <w:t>-CU-</w:t>
      </w:r>
      <w:r>
        <w:rPr>
          <w:i/>
        </w:rPr>
        <w:t>U</w:t>
      </w:r>
      <w:r w:rsidRPr="00D629EF">
        <w:rPr>
          <w:i/>
        </w:rPr>
        <w:t>P</w:t>
      </w:r>
      <w:r w:rsidRPr="00EA5FA7">
        <w:rPr>
          <w:i/>
        </w:rPr>
        <w:t xml:space="preserve"> Name </w:t>
      </w:r>
      <w:r w:rsidRPr="00EA5FA7">
        <w:t>IE</w:t>
      </w:r>
      <w:r>
        <w:rPr>
          <w:lang w:eastAsia="ja-JP"/>
        </w:rPr>
        <w:t xml:space="preserve"> if included.</w:t>
      </w:r>
    </w:p>
    <w:p w14:paraId="718EC3AE" w14:textId="77777777" w:rsidR="005E059F" w:rsidRPr="00D629EF" w:rsidRDefault="005E059F" w:rsidP="005E059F">
      <w:r w:rsidRPr="00D629EF">
        <w:t>The exchanged data shall be stored in respective node and used as long as there is an operational TNL association. When this procedure is finished, the E1 interface is operational and other E1 messages can be exchanged.</w:t>
      </w:r>
    </w:p>
    <w:p w14:paraId="0CF5E70C" w14:textId="77777777" w:rsidR="005E059F" w:rsidRPr="00925D86" w:rsidRDefault="005E059F" w:rsidP="005E059F">
      <w:pPr>
        <w:pStyle w:val="FirstChange"/>
        <w:jc w:val="left"/>
        <w:rPr>
          <w:rFonts w:ascii="Times New Roman" w:eastAsiaTheme="minorEastAsia" w:hAnsi="Times New Roman" w:cs="Times New Roman"/>
          <w:color w:val="auto"/>
        </w:rPr>
      </w:pPr>
      <w:r w:rsidRPr="00925D86">
        <w:rPr>
          <w:rFonts w:ascii="Times New Roman" w:eastAsiaTheme="minorEastAsia" w:hAnsi="Times New Roman" w:cs="Times New Roman"/>
          <w:color w:val="auto"/>
        </w:rPr>
        <w:t xml:space="preserve">If the </w:t>
      </w:r>
      <w:proofErr w:type="spellStart"/>
      <w:r w:rsidRPr="00925D86">
        <w:rPr>
          <w:rFonts w:ascii="Times New Roman" w:eastAsiaTheme="minorEastAsia" w:hAnsi="Times New Roman" w:cs="Times New Roman"/>
          <w:i/>
          <w:color w:val="auto"/>
        </w:rPr>
        <w:t>gNB</w:t>
      </w:r>
      <w:proofErr w:type="spellEnd"/>
      <w:r w:rsidRPr="00925D86">
        <w:rPr>
          <w:rFonts w:ascii="Times New Roman" w:eastAsiaTheme="minorEastAsia" w:hAnsi="Times New Roman" w:cs="Times New Roman"/>
          <w:i/>
          <w:color w:val="auto"/>
        </w:rPr>
        <w:t>-CU-UP Capacity</w:t>
      </w:r>
      <w:r w:rsidRPr="00925D86">
        <w:rPr>
          <w:rFonts w:ascii="Times New Roman" w:eastAsiaTheme="minorEastAsia" w:hAnsi="Times New Roman" w:cs="Times New Roman"/>
          <w:color w:val="auto"/>
        </w:rPr>
        <w:t xml:space="preserve"> IE is contained in the GNB-CU-CP E1 SETUP RESPONSE message, the </w:t>
      </w:r>
      <w:proofErr w:type="spellStart"/>
      <w:r w:rsidRPr="00925D86">
        <w:rPr>
          <w:rFonts w:ascii="Times New Roman" w:eastAsiaTheme="minorEastAsia" w:hAnsi="Times New Roman" w:cs="Times New Roman"/>
          <w:color w:val="auto"/>
        </w:rPr>
        <w:t>gNB</w:t>
      </w:r>
      <w:proofErr w:type="spellEnd"/>
      <w:r w:rsidRPr="00925D86">
        <w:rPr>
          <w:rFonts w:ascii="Times New Roman" w:eastAsiaTheme="minorEastAsia" w:hAnsi="Times New Roman" w:cs="Times New Roman"/>
          <w:color w:val="auto"/>
        </w:rPr>
        <w:t>-CU-CP shall take this IE into account.</w:t>
      </w:r>
    </w:p>
    <w:p w14:paraId="50AD5C26" w14:textId="77777777" w:rsidR="005E059F" w:rsidRPr="00D629EF" w:rsidRDefault="005E059F" w:rsidP="005E059F">
      <w:r w:rsidRPr="00D629EF">
        <w:t xml:space="preserve">If the GNB-CU-CP E1 SETUP REQUEST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-CU-UP shall, if supported, take this IE into account for </w:t>
      </w:r>
      <w:proofErr w:type="spellStart"/>
      <w:r w:rsidRPr="00D629EF">
        <w:t>IPSec</w:t>
      </w:r>
      <w:proofErr w:type="spellEnd"/>
      <w:r w:rsidRPr="00D629EF">
        <w:t xml:space="preserve"> tunnel establishment.</w:t>
      </w:r>
    </w:p>
    <w:p w14:paraId="25B4FEC4" w14:textId="77777777" w:rsidR="005E059F" w:rsidRPr="00D629EF" w:rsidRDefault="005E059F" w:rsidP="005E059F">
      <w:r w:rsidRPr="00D629EF">
        <w:t xml:space="preserve">If the GNB-CU-CP E1 SETUP RESPONSE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-CU-CP shall, if supported, take this IE into account for </w:t>
      </w:r>
      <w:proofErr w:type="spellStart"/>
      <w:r w:rsidRPr="00D629EF">
        <w:t>IPSec</w:t>
      </w:r>
      <w:proofErr w:type="spellEnd"/>
      <w:r w:rsidRPr="00D629EF">
        <w:t xml:space="preserve"> tunnel establishment.</w:t>
      </w:r>
    </w:p>
    <w:p w14:paraId="2B9E5A54" w14:textId="77777777" w:rsidR="005E059F" w:rsidRPr="00D629EF" w:rsidRDefault="005E059F" w:rsidP="005E059F">
      <w:pPr>
        <w:rPr>
          <w:lang w:eastAsia="zh-CN"/>
        </w:rPr>
      </w:pPr>
      <w:r>
        <w:t xml:space="preserve">If the </w:t>
      </w:r>
      <w:r w:rsidRPr="005E059F">
        <w:rPr>
          <w:i/>
          <w:iCs/>
        </w:rPr>
        <w:t>NPN Support Information</w:t>
      </w:r>
      <w:r>
        <w:rPr>
          <w:rStyle w:val="15"/>
        </w:rPr>
        <w:t xml:space="preserve"> </w:t>
      </w:r>
      <w:r>
        <w:t xml:space="preserve">IE is contained in the GNB-CU-CP E1 SETUP RESPONSE message, the </w:t>
      </w:r>
      <w:proofErr w:type="spellStart"/>
      <w:r>
        <w:t>gNB</w:t>
      </w:r>
      <w:proofErr w:type="spellEnd"/>
      <w:r>
        <w:t>-CU-CP shall store the corresponding information and it may take it into account for bearer context establishment.</w:t>
      </w:r>
    </w:p>
    <w:p w14:paraId="48786DC9" w14:textId="74FC1A09" w:rsidR="005E059F" w:rsidRDefault="005E059F" w:rsidP="005E059F">
      <w:pPr>
        <w:rPr>
          <w:rFonts w:eastAsia="宋体"/>
        </w:rPr>
      </w:pPr>
      <w:r w:rsidRPr="00DA21C4">
        <w:rPr>
          <w:rFonts w:eastAsia="宋体" w:hint="eastAsia"/>
        </w:rPr>
        <w:t>If the</w:t>
      </w:r>
      <w:r w:rsidRPr="00DA21C4">
        <w:rPr>
          <w:rFonts w:eastAsia="宋体"/>
        </w:rPr>
        <w:t xml:space="preserve"> </w:t>
      </w:r>
      <w:r w:rsidRPr="00DA21C4">
        <w:rPr>
          <w:rFonts w:eastAsia="宋体"/>
          <w:i/>
        </w:rPr>
        <w:t>NR CGI Support List</w:t>
      </w:r>
      <w:r w:rsidRPr="00DA21C4">
        <w:rPr>
          <w:rFonts w:eastAsia="宋体" w:hint="eastAsia"/>
          <w:i/>
        </w:rPr>
        <w:t xml:space="preserve"> </w:t>
      </w:r>
      <w:r>
        <w:rPr>
          <w:rFonts w:eastAsia="宋体"/>
        </w:rPr>
        <w:t xml:space="preserve">or the </w:t>
      </w:r>
      <w:r>
        <w:rPr>
          <w:rFonts w:eastAsia="宋体"/>
          <w:i/>
        </w:rPr>
        <w:t xml:space="preserve">Extended NR </w:t>
      </w:r>
      <w:r w:rsidRPr="00FE6CF6">
        <w:rPr>
          <w:rFonts w:eastAsia="宋体"/>
          <w:i/>
        </w:rPr>
        <w:t>CGI Support List</w:t>
      </w:r>
      <w:r w:rsidRPr="00FE6CF6">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w:t>
      </w:r>
      <w:proofErr w:type="spellStart"/>
      <w:r w:rsidRPr="00DA21C4">
        <w:rPr>
          <w:rFonts w:eastAsia="宋体" w:hint="eastAsia"/>
        </w:rPr>
        <w:t>gNB</w:t>
      </w:r>
      <w:proofErr w:type="spellEnd"/>
      <w:r w:rsidRPr="00DA21C4">
        <w:rPr>
          <w:rFonts w:eastAsia="宋体" w:hint="eastAsia"/>
        </w:rPr>
        <w:t>-</w:t>
      </w:r>
      <w:r w:rsidRPr="00DA21C4">
        <w:rPr>
          <w:rFonts w:eastAsia="宋体"/>
        </w:rPr>
        <w:t>CU-CP shall store the corresponding information and it may take it into account for bearer context establishment.</w:t>
      </w:r>
    </w:p>
    <w:p w14:paraId="0561BA0B" w14:textId="0BA09EB6" w:rsidR="00D914D6" w:rsidRDefault="00D914D6" w:rsidP="005E059F">
      <w:ins w:id="81" w:author="Huawei" w:date="2021-07-21T16:49:00Z">
        <w:r w:rsidRPr="00DA21C4">
          <w:rPr>
            <w:rFonts w:eastAsia="宋体" w:hint="eastAsia"/>
          </w:rPr>
          <w:t>If the</w:t>
        </w:r>
        <w:r w:rsidRPr="00DA21C4">
          <w:rPr>
            <w:rFonts w:eastAsia="宋体"/>
          </w:rPr>
          <w:t xml:space="preserve"> </w:t>
        </w:r>
        <w:r>
          <w:rPr>
            <w:rFonts w:eastAsia="宋体"/>
            <w:i/>
          </w:rPr>
          <w:t>E</w:t>
        </w:r>
        <w:r w:rsidRPr="00DA21C4">
          <w:rPr>
            <w:rFonts w:eastAsia="宋体"/>
            <w:i/>
          </w:rPr>
          <w:t>CGI Support List</w:t>
        </w:r>
        <w:r w:rsidRPr="00DA21C4">
          <w:rPr>
            <w:rFonts w:eastAsia="宋体" w:hint="eastAsia"/>
            <w:i/>
          </w:rPr>
          <w:t xml:space="preserve"> </w:t>
        </w:r>
        <w:r w:rsidRPr="00DA21C4">
          <w:rPr>
            <w:rFonts w:eastAsia="宋体" w:hint="eastAsia"/>
          </w:rPr>
          <w:t xml:space="preserve">IE is contained in the </w:t>
        </w:r>
        <w:r w:rsidRPr="00DA21C4">
          <w:rPr>
            <w:rFonts w:eastAsia="宋体"/>
          </w:rPr>
          <w:t>GNB-CU-</w:t>
        </w:r>
        <w:r>
          <w:rPr>
            <w:rFonts w:eastAsia="宋体"/>
          </w:rPr>
          <w:t>C</w:t>
        </w:r>
        <w:r w:rsidRPr="00DA21C4">
          <w:rPr>
            <w:rFonts w:eastAsia="宋体"/>
          </w:rPr>
          <w:t>P E1 SETUP</w:t>
        </w:r>
        <w:r w:rsidRPr="00DA21C4">
          <w:rPr>
            <w:rFonts w:eastAsia="宋体" w:hint="eastAsia"/>
          </w:rPr>
          <w:t xml:space="preserve"> RE</w:t>
        </w:r>
        <w:r>
          <w:rPr>
            <w:rFonts w:eastAsia="宋体"/>
          </w:rPr>
          <w:t>SPONSE</w:t>
        </w:r>
        <w:r w:rsidRPr="00DA21C4">
          <w:rPr>
            <w:rFonts w:eastAsia="宋体" w:hint="eastAsia"/>
          </w:rPr>
          <w:t xml:space="preserve"> message, the </w:t>
        </w:r>
        <w:proofErr w:type="spellStart"/>
        <w:r w:rsidRPr="00DA21C4">
          <w:rPr>
            <w:rFonts w:eastAsia="宋体" w:hint="eastAsia"/>
          </w:rPr>
          <w:t>gNB</w:t>
        </w:r>
        <w:proofErr w:type="spellEnd"/>
        <w:r w:rsidRPr="00DA21C4">
          <w:rPr>
            <w:rFonts w:eastAsia="宋体" w:hint="eastAsia"/>
          </w:rPr>
          <w:t>-</w:t>
        </w:r>
        <w:r w:rsidRPr="00DA21C4">
          <w:rPr>
            <w:rFonts w:eastAsia="宋体"/>
          </w:rPr>
          <w:t>CU-CP shall store the corresponding information and it may take it into account for bearer context establishment.</w:t>
        </w:r>
      </w:ins>
    </w:p>
    <w:p w14:paraId="4F18A2CB" w14:textId="77777777" w:rsidR="005E059F" w:rsidRDefault="005E059F" w:rsidP="00E0426C"/>
    <w:p w14:paraId="054EC2CD" w14:textId="77777777" w:rsidR="005E059F" w:rsidRDefault="005E059F" w:rsidP="00E0426C"/>
    <w:p w14:paraId="3993E892" w14:textId="77777777" w:rsidR="005E059F" w:rsidRDefault="005E059F" w:rsidP="00E0426C"/>
    <w:p w14:paraId="7A4E086B" w14:textId="77777777" w:rsidR="005E059F" w:rsidRDefault="005E059F" w:rsidP="00E0426C"/>
    <w:p w14:paraId="1F5423DF" w14:textId="566C957A" w:rsidR="00365382" w:rsidRPr="0012225B" w:rsidRDefault="008E30FB" w:rsidP="0036538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4th</w:t>
      </w:r>
      <w:r w:rsidR="00365382" w:rsidRPr="0012225B">
        <w:rPr>
          <w:rFonts w:eastAsia="宋体"/>
          <w:bCs/>
          <w:i/>
          <w:sz w:val="22"/>
          <w:szCs w:val="22"/>
          <w:vertAlign w:val="superscript"/>
          <w:lang w:eastAsia="zh-CN"/>
        </w:rPr>
        <w:t xml:space="preserve"> </w:t>
      </w:r>
      <w:r w:rsidR="00365382" w:rsidRPr="0012225B">
        <w:rPr>
          <w:rFonts w:eastAsia="宋体"/>
          <w:bCs/>
          <w:i/>
          <w:sz w:val="22"/>
          <w:szCs w:val="22"/>
          <w:lang w:eastAsia="zh-CN"/>
        </w:rPr>
        <w:t>CHANGE</w:t>
      </w:r>
    </w:p>
    <w:p w14:paraId="2B1C8399" w14:textId="77777777" w:rsidR="004822B7" w:rsidRPr="003C7D3F" w:rsidRDefault="004822B7" w:rsidP="004822B7">
      <w:pPr>
        <w:pStyle w:val="3"/>
        <w:rPr>
          <w:rFonts w:ascii="Times New Roman" w:hAnsi="Times New Roman"/>
        </w:rPr>
      </w:pPr>
      <w:bookmarkStart w:id="82" w:name="_Toc20955472"/>
      <w:bookmarkStart w:id="83" w:name="_Toc29460898"/>
      <w:bookmarkStart w:id="84" w:name="_Toc29505630"/>
      <w:bookmarkStart w:id="85" w:name="_Toc36556155"/>
      <w:bookmarkStart w:id="86" w:name="_Toc45881584"/>
      <w:bookmarkStart w:id="87" w:name="_Toc51852218"/>
      <w:bookmarkStart w:id="88" w:name="_Toc56620169"/>
      <w:bookmarkStart w:id="89" w:name="_Toc56620505"/>
      <w:r w:rsidRPr="003C7D3F">
        <w:rPr>
          <w:rFonts w:ascii="Times New Roman" w:hAnsi="Times New Roman"/>
        </w:rPr>
        <w:t>8.2.5</w:t>
      </w:r>
      <w:r w:rsidRPr="003C7D3F">
        <w:rPr>
          <w:rFonts w:ascii="Times New Roman" w:hAnsi="Times New Roman"/>
        </w:rPr>
        <w:tab/>
      </w:r>
      <w:proofErr w:type="spellStart"/>
      <w:r w:rsidRPr="003C7D3F">
        <w:rPr>
          <w:rFonts w:ascii="Times New Roman" w:hAnsi="Times New Roman"/>
        </w:rPr>
        <w:t>gNB</w:t>
      </w:r>
      <w:proofErr w:type="spellEnd"/>
      <w:r w:rsidRPr="003C7D3F">
        <w:rPr>
          <w:rFonts w:ascii="Times New Roman" w:hAnsi="Times New Roman"/>
        </w:rPr>
        <w:t>-CU-UP Configuration Update</w:t>
      </w:r>
      <w:bookmarkEnd w:id="82"/>
      <w:bookmarkEnd w:id="83"/>
      <w:bookmarkEnd w:id="84"/>
      <w:bookmarkEnd w:id="85"/>
      <w:bookmarkEnd w:id="86"/>
      <w:bookmarkEnd w:id="87"/>
      <w:bookmarkEnd w:id="88"/>
      <w:bookmarkEnd w:id="89"/>
      <w:r w:rsidRPr="003C7D3F">
        <w:rPr>
          <w:rFonts w:ascii="Times New Roman" w:hAnsi="Times New Roman"/>
        </w:rPr>
        <w:t xml:space="preserve"> </w:t>
      </w:r>
    </w:p>
    <w:p w14:paraId="7FF15E7E" w14:textId="77777777" w:rsidR="004822B7" w:rsidRPr="003C7D3F" w:rsidRDefault="004822B7" w:rsidP="004822B7">
      <w:pPr>
        <w:pStyle w:val="40"/>
        <w:rPr>
          <w:rFonts w:ascii="Times New Roman" w:hAnsi="Times New Roman"/>
        </w:rPr>
      </w:pPr>
      <w:bookmarkStart w:id="90" w:name="_Toc20955473"/>
      <w:bookmarkStart w:id="91" w:name="_Toc29460899"/>
      <w:bookmarkStart w:id="92" w:name="_Toc29505631"/>
      <w:bookmarkStart w:id="93" w:name="_Toc36556156"/>
      <w:bookmarkStart w:id="94" w:name="_Toc45881585"/>
      <w:bookmarkStart w:id="95" w:name="_Toc51852219"/>
      <w:bookmarkStart w:id="96" w:name="_Toc56620170"/>
      <w:bookmarkStart w:id="97" w:name="_Toc56620506"/>
      <w:r w:rsidRPr="003C7D3F">
        <w:rPr>
          <w:rFonts w:ascii="Times New Roman" w:hAnsi="Times New Roman"/>
        </w:rPr>
        <w:t>8.2.5.1</w:t>
      </w:r>
      <w:r w:rsidRPr="003C7D3F">
        <w:rPr>
          <w:rFonts w:ascii="Times New Roman" w:hAnsi="Times New Roman"/>
        </w:rPr>
        <w:tab/>
        <w:t>General</w:t>
      </w:r>
      <w:bookmarkEnd w:id="90"/>
      <w:bookmarkEnd w:id="91"/>
      <w:bookmarkEnd w:id="92"/>
      <w:bookmarkEnd w:id="93"/>
      <w:bookmarkEnd w:id="94"/>
      <w:bookmarkEnd w:id="95"/>
      <w:bookmarkEnd w:id="96"/>
      <w:bookmarkEnd w:id="97"/>
    </w:p>
    <w:p w14:paraId="69C306C6" w14:textId="32433BEA" w:rsidR="004822B7" w:rsidRPr="003C7D3F" w:rsidRDefault="003B32F0" w:rsidP="004822B7">
      <w:r w:rsidRPr="00D629EF">
        <w:t xml:space="preserve">The purpose of the </w:t>
      </w:r>
      <w:proofErr w:type="spellStart"/>
      <w:r w:rsidRPr="00D629EF">
        <w:t>gNB</w:t>
      </w:r>
      <w:proofErr w:type="spellEnd"/>
      <w:r w:rsidRPr="00D629EF">
        <w:t xml:space="preserve">-CU-UP Configuration Update procedure is to update application level configuration data needed for the </w:t>
      </w:r>
      <w:proofErr w:type="spellStart"/>
      <w:r w:rsidRPr="00D629EF">
        <w:t>gNB</w:t>
      </w:r>
      <w:proofErr w:type="spellEnd"/>
      <w:r w:rsidRPr="00D629EF">
        <w:t xml:space="preserve">-CU-UP and the </w:t>
      </w:r>
      <w:proofErr w:type="spellStart"/>
      <w:r w:rsidRPr="00D629EF">
        <w:t>gNB</w:t>
      </w:r>
      <w:proofErr w:type="spellEnd"/>
      <w:r w:rsidRPr="00D629EF">
        <w:t>-CU-CP to interoperate correctly on the E1 interface. This procedure does not affect existing UE-related contexts, if any. The procedure uses non-UE associated signalling.</w:t>
      </w:r>
    </w:p>
    <w:p w14:paraId="79E7D5A2" w14:textId="77777777" w:rsidR="004822B7" w:rsidRPr="003C7D3F" w:rsidRDefault="004822B7" w:rsidP="004822B7">
      <w:pPr>
        <w:pStyle w:val="40"/>
        <w:rPr>
          <w:rFonts w:ascii="Times New Roman" w:hAnsi="Times New Roman"/>
        </w:rPr>
      </w:pPr>
      <w:bookmarkStart w:id="98" w:name="_Toc20955474"/>
      <w:bookmarkStart w:id="99" w:name="_Toc29460900"/>
      <w:bookmarkStart w:id="100" w:name="_Toc29505632"/>
      <w:bookmarkStart w:id="101" w:name="_Toc36556157"/>
      <w:bookmarkStart w:id="102" w:name="_Toc45881586"/>
      <w:bookmarkStart w:id="103" w:name="_Toc51852220"/>
      <w:bookmarkStart w:id="104" w:name="_Toc56620171"/>
      <w:bookmarkStart w:id="105" w:name="_Toc56620507"/>
      <w:r w:rsidRPr="003C7D3F">
        <w:rPr>
          <w:rFonts w:ascii="Times New Roman" w:hAnsi="Times New Roman"/>
        </w:rPr>
        <w:t>8.2.5.2</w:t>
      </w:r>
      <w:r w:rsidRPr="003C7D3F">
        <w:rPr>
          <w:rFonts w:ascii="Times New Roman" w:hAnsi="Times New Roman"/>
        </w:rPr>
        <w:tab/>
        <w:t>Successful Operation</w:t>
      </w:r>
      <w:bookmarkEnd w:id="98"/>
      <w:bookmarkEnd w:id="99"/>
      <w:bookmarkEnd w:id="100"/>
      <w:bookmarkEnd w:id="101"/>
      <w:bookmarkEnd w:id="102"/>
      <w:bookmarkEnd w:id="103"/>
      <w:bookmarkEnd w:id="104"/>
      <w:bookmarkEnd w:id="105"/>
    </w:p>
    <w:p w14:paraId="4DFBA3C8" w14:textId="77777777" w:rsidR="004822B7" w:rsidRPr="003C7D3F" w:rsidRDefault="004822B7" w:rsidP="004822B7">
      <w:pPr>
        <w:pStyle w:val="TH"/>
        <w:rPr>
          <w:rFonts w:ascii="Times New Roman" w:hAnsi="Times New Roman"/>
        </w:rPr>
      </w:pPr>
      <w:r w:rsidRPr="003C7D3F">
        <w:rPr>
          <w:rFonts w:ascii="Times New Roman" w:hAnsi="Times New Roman"/>
        </w:rPr>
        <w:object w:dxaOrig="7860" w:dyaOrig="3211" w14:anchorId="11CB3758">
          <v:shape id="_x0000_i1027" type="#_x0000_t75" style="width:393.8pt;height:160.35pt" o:ole="">
            <v:imagedata r:id="rId13" o:title=""/>
          </v:shape>
          <o:OLEObject Type="Embed" ProgID="Visio.Drawing.15" ShapeID="_x0000_i1027" DrawAspect="Content" ObjectID="_1691245189" r:id="rId14"/>
        </w:object>
      </w:r>
    </w:p>
    <w:p w14:paraId="49C71A47" w14:textId="77777777" w:rsidR="004822B7" w:rsidRPr="003C7D3F" w:rsidRDefault="004822B7" w:rsidP="004822B7">
      <w:pPr>
        <w:pStyle w:val="TF"/>
        <w:rPr>
          <w:rFonts w:ascii="Times New Roman" w:hAnsi="Times New Roman"/>
        </w:rPr>
      </w:pPr>
      <w:r w:rsidRPr="003C7D3F">
        <w:rPr>
          <w:rFonts w:ascii="Times New Roman" w:hAnsi="Times New Roman"/>
        </w:rPr>
        <w:t xml:space="preserve">Figure 8.2.5.2-1: </w:t>
      </w:r>
      <w:proofErr w:type="spellStart"/>
      <w:r w:rsidRPr="003C7D3F">
        <w:rPr>
          <w:rFonts w:ascii="Times New Roman" w:hAnsi="Times New Roman"/>
        </w:rPr>
        <w:t>gNB</w:t>
      </w:r>
      <w:proofErr w:type="spellEnd"/>
      <w:r w:rsidRPr="003C7D3F">
        <w:rPr>
          <w:rFonts w:ascii="Times New Roman" w:hAnsi="Times New Roman"/>
        </w:rPr>
        <w:t>-CU-UP Configuration Update procedure: Successful Operation.</w:t>
      </w:r>
    </w:p>
    <w:p w14:paraId="09AD326C" w14:textId="77777777" w:rsidR="003B32F0" w:rsidRPr="00D629EF" w:rsidRDefault="003B32F0" w:rsidP="003B32F0">
      <w:r w:rsidRPr="00D629EF">
        <w:t xml:space="preserve">The </w:t>
      </w:r>
      <w:proofErr w:type="spellStart"/>
      <w:r w:rsidRPr="00D629EF">
        <w:t>gNB</w:t>
      </w:r>
      <w:proofErr w:type="spellEnd"/>
      <w:r w:rsidRPr="00D629EF">
        <w:t xml:space="preserve">-CU-UP initiates the procedure by sending a GNB-CU-UP CONFIGURATION UPDATE message to the </w:t>
      </w:r>
      <w:proofErr w:type="spellStart"/>
      <w:r w:rsidRPr="00D629EF">
        <w:t>gNB</w:t>
      </w:r>
      <w:proofErr w:type="spellEnd"/>
      <w:r w:rsidRPr="00D629EF">
        <w:t xml:space="preserve">-CU-CP including an appropriate set of updated configuration data that it has just taken into operational use. The </w:t>
      </w:r>
      <w:proofErr w:type="spellStart"/>
      <w:r w:rsidRPr="00D629EF">
        <w:t>gNB</w:t>
      </w:r>
      <w:proofErr w:type="spellEnd"/>
      <w:r w:rsidRPr="00D629EF">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629EF">
        <w:t>gNB</w:t>
      </w:r>
      <w:proofErr w:type="spellEnd"/>
      <w:r w:rsidRPr="00D629EF">
        <w:t>-CU-CP shall interpret that the corresponding configuration data is not changed and shall continue to operate with the existing related configuration data.</w:t>
      </w:r>
    </w:p>
    <w:p w14:paraId="5474001F" w14:textId="77777777" w:rsidR="003B32F0" w:rsidRPr="00D629EF" w:rsidRDefault="003B32F0" w:rsidP="003B32F0">
      <w:r w:rsidRPr="00D629EF">
        <w:t xml:space="preserve">If the </w:t>
      </w:r>
      <w:r w:rsidRPr="00D629EF">
        <w:rPr>
          <w:i/>
        </w:rPr>
        <w:t>Supported PLMNs</w:t>
      </w:r>
      <w:r w:rsidRPr="00D629EF">
        <w:t xml:space="preserve"> IE is included in the GNB-CU-UP CONFIGURATION UPDATE message, the </w:t>
      </w:r>
      <w:proofErr w:type="spellStart"/>
      <w:r w:rsidRPr="00D629EF">
        <w:t>gNB</w:t>
      </w:r>
      <w:proofErr w:type="spellEnd"/>
      <w:r w:rsidRPr="00D629EF">
        <w:t>-CU-CP shall overwrite the whole list of information and store the corresponding information.</w:t>
      </w:r>
    </w:p>
    <w:p w14:paraId="01358985" w14:textId="77777777" w:rsidR="003B32F0" w:rsidRPr="00D629EF" w:rsidRDefault="003B32F0" w:rsidP="003B32F0">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r w:rsidRPr="00D629EF">
        <w:rPr>
          <w:rFonts w:eastAsia="宋体"/>
          <w:i/>
        </w:rPr>
        <w:t>Slice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CU-CP shall store the corresponding information and replace any existing information.</w:t>
      </w:r>
    </w:p>
    <w:p w14:paraId="14C47AE9" w14:textId="7DE96823" w:rsidR="004822B7" w:rsidRPr="003C7D3F" w:rsidRDefault="003B32F0" w:rsidP="003B32F0">
      <w:pPr>
        <w:pStyle w:val="B10"/>
        <w:rPr>
          <w:ins w:id="106" w:author="Huawei" w:date="2021-03-23T12:28:00Z"/>
          <w:rFonts w:eastAsia="Calibri Light"/>
        </w:rPr>
      </w:pPr>
      <w:r w:rsidRPr="00D629EF">
        <w:rPr>
          <w:rFonts w:eastAsia="宋体"/>
        </w:rPr>
        <w:t>-</w:t>
      </w:r>
      <w:r w:rsidRPr="00D629EF">
        <w:rPr>
          <w:rFonts w:eastAsia="宋体"/>
        </w:rPr>
        <w:tab/>
      </w:r>
      <w:r w:rsidRPr="00D629EF">
        <w:rPr>
          <w:rFonts w:eastAsia="宋体" w:hint="eastAsia"/>
        </w:rPr>
        <w:t>If the</w:t>
      </w:r>
      <w:r w:rsidRPr="00D629EF">
        <w:rPr>
          <w:rFonts w:eastAsia="宋体"/>
        </w:rPr>
        <w:t xml:space="preserve"> </w:t>
      </w:r>
      <w:r w:rsidRPr="00D629EF">
        <w:rPr>
          <w:rFonts w:eastAsia="宋体"/>
          <w:i/>
        </w:rPr>
        <w:t>NR CGI Support List</w:t>
      </w:r>
      <w:r w:rsidRPr="00D629EF">
        <w:rPr>
          <w:rFonts w:eastAsia="宋体" w:hint="eastAsia"/>
          <w:i/>
        </w:rPr>
        <w:t xml:space="preserve"> </w:t>
      </w:r>
      <w:r>
        <w:rPr>
          <w:rFonts w:eastAsia="宋体"/>
        </w:rPr>
        <w:t xml:space="preserve">or the </w:t>
      </w:r>
      <w:r>
        <w:rPr>
          <w:rFonts w:eastAsia="宋体"/>
          <w:i/>
        </w:rPr>
        <w:t>Extended N</w:t>
      </w:r>
      <w:r w:rsidRPr="00FE6CF6">
        <w:rPr>
          <w:rFonts w:eastAsia="宋体"/>
          <w:i/>
        </w:rPr>
        <w:t>R CGI Extended Support List</w:t>
      </w:r>
      <w:r w:rsidRPr="00FE6CF6">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CU-CP shall store the corresponding information and replace any existing information.</w:t>
      </w:r>
    </w:p>
    <w:p w14:paraId="50ABF883" w14:textId="77777777" w:rsidR="004822B7" w:rsidRPr="003C7D3F" w:rsidRDefault="004822B7" w:rsidP="004822B7">
      <w:pPr>
        <w:pStyle w:val="B10"/>
        <w:rPr>
          <w:sz w:val="18"/>
          <w:szCs w:val="18"/>
          <w:lang w:eastAsia="ja-JP"/>
        </w:rPr>
      </w:pPr>
      <w:ins w:id="107" w:author="Huawei" w:date="2021-03-23T12:28:00Z">
        <w:r w:rsidRPr="003C7D3F">
          <w:rPr>
            <w:rFonts w:eastAsia="Calibri Light"/>
          </w:rPr>
          <w:t>-</w:t>
        </w:r>
        <w:r w:rsidRPr="003C7D3F">
          <w:rPr>
            <w:rFonts w:eastAsia="Calibri Light"/>
          </w:rPr>
          <w:tab/>
          <w:t xml:space="preserve">If the </w:t>
        </w:r>
        <w:r w:rsidRPr="003C7D3F">
          <w:rPr>
            <w:rFonts w:eastAsia="Calibri Light"/>
            <w:i/>
          </w:rPr>
          <w:t xml:space="preserve">ECGI Support List </w:t>
        </w:r>
        <w:r w:rsidRPr="003C7D3F">
          <w:rPr>
            <w:rFonts w:eastAsia="Calibri Light"/>
          </w:rPr>
          <w:t xml:space="preserve">IE is contained in the GNB-CU-UP CONFIGURATION UPDATE message, the </w:t>
        </w:r>
        <w:proofErr w:type="spellStart"/>
        <w:r w:rsidRPr="003C7D3F">
          <w:rPr>
            <w:rFonts w:eastAsia="Calibri Light"/>
          </w:rPr>
          <w:t>gNB</w:t>
        </w:r>
        <w:proofErr w:type="spellEnd"/>
        <w:r w:rsidRPr="003C7D3F">
          <w:rPr>
            <w:rFonts w:eastAsia="Calibri Light"/>
          </w:rPr>
          <w:t>-CU-CP shall store the corresponding information and replace any existing information.</w:t>
        </w:r>
      </w:ins>
    </w:p>
    <w:p w14:paraId="232B2FAF" w14:textId="77777777" w:rsidR="006E1B9F" w:rsidRDefault="006E1B9F" w:rsidP="006E1B9F">
      <w:pPr>
        <w:pStyle w:val="B10"/>
        <w:rPr>
          <w:rFonts w:eastAsia="宋体"/>
        </w:rPr>
      </w:pPr>
      <w:r w:rsidRPr="00D629EF">
        <w:rPr>
          <w:rFonts w:eastAsia="宋体"/>
        </w:rPr>
        <w:t>-</w:t>
      </w:r>
      <w:r w:rsidRPr="00D629EF">
        <w:rPr>
          <w:rFonts w:eastAsia="宋体"/>
        </w:rPr>
        <w:tab/>
      </w:r>
      <w:r w:rsidRPr="00D629EF">
        <w:rPr>
          <w:rFonts w:eastAsia="宋体" w:hint="eastAsia"/>
        </w:rPr>
        <w:t xml:space="preserve">If the </w:t>
      </w:r>
      <w:proofErr w:type="spellStart"/>
      <w:r w:rsidRPr="00D629EF">
        <w:rPr>
          <w:rFonts w:eastAsia="宋体"/>
          <w:i/>
        </w:rPr>
        <w:t>QoS</w:t>
      </w:r>
      <w:proofErr w:type="spellEnd"/>
      <w:r w:rsidRPr="00D629EF">
        <w:rPr>
          <w:rFonts w:eastAsia="宋体"/>
          <w:i/>
        </w:rPr>
        <w:t xml:space="preserve"> Parameters Support List</w:t>
      </w:r>
      <w:r w:rsidRPr="00D629EF">
        <w:rPr>
          <w:rFonts w:eastAsia="宋体" w:hint="eastAsia"/>
          <w:i/>
        </w:rPr>
        <w:t xml:space="preserve"> </w:t>
      </w:r>
      <w:r w:rsidRPr="00D629EF">
        <w:rPr>
          <w:rFonts w:eastAsia="宋体" w:hint="eastAsia"/>
        </w:rPr>
        <w:t xml:space="preserve">IE is contained in the </w:t>
      </w:r>
      <w:r w:rsidRPr="00D629EF">
        <w:rPr>
          <w:rFonts w:eastAsia="宋体"/>
        </w:rPr>
        <w:t>GNB-CU-UP CONFIGURATION UPDATE</w:t>
      </w:r>
      <w:r w:rsidRPr="00D629EF">
        <w:rPr>
          <w:rFonts w:eastAsia="宋体" w:hint="eastAsia"/>
        </w:rPr>
        <w:t xml:space="preserve"> message, the </w:t>
      </w:r>
      <w:proofErr w:type="spellStart"/>
      <w:r w:rsidRPr="00D629EF">
        <w:rPr>
          <w:rFonts w:eastAsia="宋体" w:hint="eastAsia"/>
        </w:rPr>
        <w:t>gNB</w:t>
      </w:r>
      <w:proofErr w:type="spellEnd"/>
      <w:r w:rsidRPr="00D629EF">
        <w:rPr>
          <w:rFonts w:eastAsia="宋体" w:hint="eastAsia"/>
        </w:rPr>
        <w:t>-</w:t>
      </w:r>
      <w:r w:rsidRPr="00D629EF">
        <w:rPr>
          <w:rFonts w:eastAsia="宋体"/>
        </w:rPr>
        <w:t>CU-CP shall store the corresponding information and replace any existing information.</w:t>
      </w:r>
    </w:p>
    <w:p w14:paraId="1E0A4BF8" w14:textId="4AD10991" w:rsidR="004822B7" w:rsidRPr="003C7D3F" w:rsidRDefault="006E1B9F" w:rsidP="006E1B9F">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w:t>
      </w:r>
      <w:proofErr w:type="spellStart"/>
      <w:r>
        <w:rPr>
          <w:rFonts w:hint="eastAsia"/>
        </w:rPr>
        <w:t>gNB</w:t>
      </w:r>
      <w:proofErr w:type="spellEnd"/>
      <w:r>
        <w:rPr>
          <w:rFonts w:hint="eastAsia"/>
        </w:rPr>
        <w:t>-</w:t>
      </w:r>
      <w:r>
        <w:t>CU-CP shall store the corresponding information and replace any existing information.</w:t>
      </w:r>
    </w:p>
    <w:p w14:paraId="737AA6A4" w14:textId="77777777" w:rsidR="00A162C5" w:rsidRPr="00D629EF" w:rsidRDefault="00A162C5" w:rsidP="00A162C5">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4357C801" w14:textId="77777777" w:rsidR="00A162C5" w:rsidRPr="00D629EF" w:rsidRDefault="00A162C5" w:rsidP="00A162C5">
      <w:r w:rsidRPr="00D629EF">
        <w:t xml:space="preserve">If the </w:t>
      </w:r>
      <w:proofErr w:type="spellStart"/>
      <w:r w:rsidRPr="00D629EF">
        <w:rPr>
          <w:i/>
        </w:rPr>
        <w:t>gNB</w:t>
      </w:r>
      <w:proofErr w:type="spellEnd"/>
      <w:r w:rsidRPr="00D629EF">
        <w:rPr>
          <w:i/>
        </w:rPr>
        <w:t xml:space="preserve">-CU-UP Capacity </w:t>
      </w:r>
      <w:r w:rsidRPr="00D629EF">
        <w:t xml:space="preserve">IE is contained in the GNB-CU-UP CONFIGURATION UPDATE message, the </w:t>
      </w:r>
      <w:proofErr w:type="spellStart"/>
      <w:r w:rsidRPr="00D629EF">
        <w:t>gNB</w:t>
      </w:r>
      <w:proofErr w:type="spellEnd"/>
      <w:r w:rsidRPr="00D629EF">
        <w:t>-CU-CP shall take this IE into account.</w:t>
      </w:r>
    </w:p>
    <w:p w14:paraId="19A0B3E5" w14:textId="77777777" w:rsidR="00A162C5" w:rsidRDefault="00A162C5" w:rsidP="00A162C5">
      <w:r w:rsidRPr="00D629EF">
        <w:t xml:space="preserve">If the </w:t>
      </w:r>
      <w:bookmarkStart w:id="108" w:name="_Hlk4773197"/>
      <w:bookmarkStart w:id="109" w:name="_Hlk5782134"/>
      <w:proofErr w:type="spellStart"/>
      <w:r w:rsidRPr="00D629EF">
        <w:rPr>
          <w:i/>
        </w:rPr>
        <w:t>gNB</w:t>
      </w:r>
      <w:proofErr w:type="spellEnd"/>
      <w:r w:rsidRPr="00D629EF">
        <w:rPr>
          <w:i/>
        </w:rPr>
        <w:t xml:space="preserve">-CU-UP </w:t>
      </w:r>
      <w:bookmarkEnd w:id="108"/>
      <w:r w:rsidRPr="00D629EF">
        <w:rPr>
          <w:i/>
        </w:rPr>
        <w:t xml:space="preserve">ID </w:t>
      </w:r>
      <w:bookmarkEnd w:id="109"/>
      <w:r w:rsidRPr="00D629EF">
        <w:t xml:space="preserve">IE is included in the GNB-CU-UP CONFIGURATION UPDATE message, the </w:t>
      </w:r>
      <w:proofErr w:type="spellStart"/>
      <w:r w:rsidRPr="00D629EF">
        <w:t>gNB</w:t>
      </w:r>
      <w:proofErr w:type="spellEnd"/>
      <w:r w:rsidRPr="00D629EF">
        <w:t xml:space="preserve">-CU-CP shall associate the TNLA to the E1 interface instance using the </w:t>
      </w:r>
      <w:proofErr w:type="spellStart"/>
      <w:r w:rsidRPr="00D629EF">
        <w:t>gNB</w:t>
      </w:r>
      <w:proofErr w:type="spellEnd"/>
      <w:r w:rsidRPr="00D629EF">
        <w:t>-CU-UP ID.</w:t>
      </w:r>
      <w:r w:rsidRPr="00255011">
        <w:t xml:space="preserve"> </w:t>
      </w:r>
    </w:p>
    <w:p w14:paraId="45221063" w14:textId="77777777" w:rsidR="00A162C5" w:rsidRPr="00D629EF" w:rsidRDefault="00A162C5" w:rsidP="00A162C5">
      <w:r w:rsidRPr="00EA5FA7">
        <w:t>If</w:t>
      </w:r>
      <w:r w:rsidRPr="00A54768">
        <w:t xml:space="preserve"> </w:t>
      </w:r>
      <w:r w:rsidRPr="00EA5FA7">
        <w:t>the</w:t>
      </w:r>
      <w:r w:rsidRPr="00EA5FA7">
        <w:rPr>
          <w:i/>
        </w:rPr>
        <w:t xml:space="preserve"> </w:t>
      </w:r>
      <w:proofErr w:type="spellStart"/>
      <w:r w:rsidRPr="00A54768">
        <w:rPr>
          <w:i/>
        </w:rPr>
        <w:t>gNB</w:t>
      </w:r>
      <w:proofErr w:type="spellEnd"/>
      <w:r w:rsidRPr="00A54768">
        <w:rPr>
          <w:i/>
        </w:rPr>
        <w:t xml:space="preserve">-CU-UP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proofErr w:type="spellStart"/>
      <w:r w:rsidRPr="00D629EF">
        <w:t>gNB</w:t>
      </w:r>
      <w:proofErr w:type="spellEnd"/>
      <w:r w:rsidRPr="00D629EF">
        <w:t>-CU-CP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proofErr w:type="spellStart"/>
      <w:r w:rsidRPr="00D629EF">
        <w:t>gNB</w:t>
      </w:r>
      <w:proofErr w:type="spellEnd"/>
      <w:r w:rsidRPr="00D629EF">
        <w:t>-CU-UP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proofErr w:type="spellStart"/>
      <w:r w:rsidRPr="00A54768">
        <w:rPr>
          <w:i/>
        </w:rPr>
        <w:t>gNB</w:t>
      </w:r>
      <w:proofErr w:type="spellEnd"/>
      <w:r w:rsidRPr="00A54768">
        <w:rPr>
          <w:i/>
        </w:rPr>
        <w:t xml:space="preserve">-CU-UP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proofErr w:type="spellStart"/>
      <w:r w:rsidRPr="00D629EF">
        <w:t>gNB</w:t>
      </w:r>
      <w:proofErr w:type="spellEnd"/>
      <w:r w:rsidRPr="00D629EF">
        <w:t>-CU-CP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proofErr w:type="spellStart"/>
      <w:r w:rsidRPr="00D629EF">
        <w:t>gNB</w:t>
      </w:r>
      <w:proofErr w:type="spellEnd"/>
      <w:r w:rsidRPr="00D629EF">
        <w:t>-CU-UP</w:t>
      </w:r>
      <w:r>
        <w:rPr>
          <w:lang w:eastAsia="ja-JP"/>
        </w:rPr>
        <w:t xml:space="preserve"> and shall ignore the </w:t>
      </w:r>
      <w:proofErr w:type="spellStart"/>
      <w:r w:rsidRPr="00A54768">
        <w:rPr>
          <w:i/>
        </w:rPr>
        <w:t>gNB</w:t>
      </w:r>
      <w:proofErr w:type="spellEnd"/>
      <w:r w:rsidRPr="00A54768">
        <w:rPr>
          <w:i/>
        </w:rPr>
        <w:t>-CU-UP</w:t>
      </w:r>
      <w:r w:rsidRPr="00EA5FA7">
        <w:rPr>
          <w:i/>
        </w:rPr>
        <w:t xml:space="preserve"> Name </w:t>
      </w:r>
      <w:r w:rsidRPr="00EA5FA7">
        <w:t>IE</w:t>
      </w:r>
      <w:r>
        <w:rPr>
          <w:lang w:eastAsia="ja-JP"/>
        </w:rPr>
        <w:t xml:space="preserve"> if also included</w:t>
      </w:r>
      <w:r>
        <w:t>.</w:t>
      </w:r>
    </w:p>
    <w:p w14:paraId="46DB88A5" w14:textId="77777777" w:rsidR="00A162C5" w:rsidRPr="00D629EF" w:rsidRDefault="00A162C5" w:rsidP="00A162C5">
      <w:r w:rsidRPr="00D629EF">
        <w:t xml:space="preserve">If the GNB-CU-UP CONFIGURATION UPDATE message includes </w:t>
      </w:r>
      <w:proofErr w:type="spellStart"/>
      <w:r w:rsidRPr="00D629EF">
        <w:rPr>
          <w:i/>
        </w:rPr>
        <w:t>gNB</w:t>
      </w:r>
      <w:proofErr w:type="spellEnd"/>
      <w:r w:rsidRPr="00D629EF">
        <w:rPr>
          <w:i/>
        </w:rPr>
        <w:t>-CU-UP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proofErr w:type="spellStart"/>
      <w:r w:rsidRPr="00D629EF">
        <w:rPr>
          <w:i/>
        </w:rPr>
        <w:t>gNB</w:t>
      </w:r>
      <w:proofErr w:type="spellEnd"/>
      <w:r w:rsidRPr="00D629EF">
        <w:rPr>
          <w:i/>
        </w:rPr>
        <w:t>-CU-UP TNLA To Remove List</w:t>
      </w:r>
      <w:r w:rsidRPr="00D629EF">
        <w:t xml:space="preserve"> IE, the </w:t>
      </w:r>
      <w:proofErr w:type="spellStart"/>
      <w:r w:rsidRPr="00D629EF">
        <w:t>gNB</w:t>
      </w:r>
      <w:proofErr w:type="spellEnd"/>
      <w:r w:rsidRPr="00D629EF">
        <w:t xml:space="preserve">-CU-CP shall, if supported, consider that the TNL association(s) indicated by both received TNL endpoints will be removed by the </w:t>
      </w:r>
      <w:proofErr w:type="spellStart"/>
      <w:r w:rsidRPr="00D629EF">
        <w:t>gNB</w:t>
      </w:r>
      <w:proofErr w:type="spellEnd"/>
      <w:r w:rsidRPr="00D629EF">
        <w:t xml:space="preserve">-CU-UP.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proofErr w:type="spellStart"/>
      <w:r w:rsidRPr="00D629EF">
        <w:rPr>
          <w:i/>
        </w:rPr>
        <w:t>gNB</w:t>
      </w:r>
      <w:proofErr w:type="spellEnd"/>
      <w:r w:rsidRPr="00D629EF">
        <w:rPr>
          <w:i/>
        </w:rPr>
        <w:t>-CU-UP TNLA To Remove List</w:t>
      </w:r>
      <w:r w:rsidRPr="00D629EF">
        <w:t xml:space="preserve"> IE in GNB-CU-UP CONFIGURATION UPDATE message, the </w:t>
      </w:r>
      <w:proofErr w:type="spellStart"/>
      <w:r w:rsidRPr="00D629EF">
        <w:t>gNB</w:t>
      </w:r>
      <w:proofErr w:type="spellEnd"/>
      <w:r w:rsidRPr="00D629EF">
        <w:t xml:space="preserve">-CU-CP shall, if supported, consider that the TNL association(s) indicated by the received endpoint IP </w:t>
      </w:r>
      <w:proofErr w:type="gramStart"/>
      <w:r w:rsidRPr="00D629EF">
        <w:t>address(</w:t>
      </w:r>
      <w:proofErr w:type="spellStart"/>
      <w:proofErr w:type="gramEnd"/>
      <w:r w:rsidRPr="00D629EF">
        <w:t>es</w:t>
      </w:r>
      <w:proofErr w:type="spellEnd"/>
      <w:r w:rsidRPr="00D629EF">
        <w:t xml:space="preserve">) will be removed by the </w:t>
      </w:r>
      <w:proofErr w:type="spellStart"/>
      <w:r w:rsidRPr="00D629EF">
        <w:t>gNB</w:t>
      </w:r>
      <w:proofErr w:type="spellEnd"/>
      <w:r w:rsidRPr="00D629EF">
        <w:t>-CU-UP.</w:t>
      </w:r>
    </w:p>
    <w:p w14:paraId="6F16043F" w14:textId="77777777" w:rsidR="00A162C5" w:rsidRDefault="00A162C5" w:rsidP="00A162C5">
      <w:r w:rsidRPr="00D629EF">
        <w:t xml:space="preserve">If the GNB-CU-UP CONFIGURATION UPDATE message includes the </w:t>
      </w:r>
      <w:r w:rsidRPr="00D629EF">
        <w:rPr>
          <w:i/>
        </w:rPr>
        <w:t>Transport Network Layer Address Info</w:t>
      </w:r>
      <w:r w:rsidRPr="00D629EF">
        <w:t xml:space="preserve"> IE, the </w:t>
      </w:r>
      <w:proofErr w:type="spellStart"/>
      <w:r w:rsidRPr="00D629EF">
        <w:t>gNB</w:t>
      </w:r>
      <w:proofErr w:type="spellEnd"/>
      <w:r w:rsidRPr="00D629EF">
        <w:t xml:space="preserve">-CU-CP shall, if supported, take this IE into account for </w:t>
      </w:r>
      <w:proofErr w:type="spellStart"/>
      <w:r w:rsidRPr="00D629EF">
        <w:t>IPSec</w:t>
      </w:r>
      <w:proofErr w:type="spellEnd"/>
      <w:r w:rsidRPr="00D629EF">
        <w:t xml:space="preserve"> tunnel establishment.</w:t>
      </w:r>
    </w:p>
    <w:p w14:paraId="00050526" w14:textId="3AADCAB7" w:rsidR="004822B7" w:rsidRPr="003C7D3F" w:rsidRDefault="00A162C5" w:rsidP="00A162C5">
      <w:r w:rsidRPr="00D629EF">
        <w:t xml:space="preserve">If the GNB-CU-UP CONFIGURATION UPDATE ACKNOWLEDGE message includes the </w:t>
      </w:r>
      <w:r w:rsidRPr="00D629EF">
        <w:rPr>
          <w:i/>
        </w:rPr>
        <w:t>Transport Network Layer Address Info</w:t>
      </w:r>
      <w:r w:rsidRPr="00D629EF">
        <w:t xml:space="preserve"> IE, the </w:t>
      </w:r>
      <w:proofErr w:type="spellStart"/>
      <w:r w:rsidRPr="00D629EF">
        <w:t>gNB</w:t>
      </w:r>
      <w:proofErr w:type="spellEnd"/>
      <w:r w:rsidRPr="00D629EF">
        <w:t>-CU-</w:t>
      </w:r>
      <w:r>
        <w:t>U</w:t>
      </w:r>
      <w:r w:rsidRPr="00D629EF">
        <w:t xml:space="preserve">P shall, if supported, take this IE into account for </w:t>
      </w:r>
      <w:proofErr w:type="spellStart"/>
      <w:r w:rsidRPr="00D629EF">
        <w:t>IPSec</w:t>
      </w:r>
      <w:proofErr w:type="spellEnd"/>
      <w:r w:rsidRPr="00D629EF">
        <w:t xml:space="preserve"> tunnel establishment.</w:t>
      </w:r>
    </w:p>
    <w:p w14:paraId="3846A2A0" w14:textId="77777777" w:rsidR="00A162C5" w:rsidRDefault="00A162C5" w:rsidP="004822B7">
      <w:pPr>
        <w:pStyle w:val="3"/>
        <w:rPr>
          <w:rFonts w:ascii="Times New Roman" w:hAnsi="Times New Roman"/>
        </w:rPr>
      </w:pPr>
      <w:bookmarkStart w:id="110" w:name="_Toc20955477"/>
      <w:bookmarkStart w:id="111" w:name="_Toc29460903"/>
      <w:bookmarkStart w:id="112" w:name="_Toc29505635"/>
      <w:bookmarkStart w:id="113" w:name="_Toc36556160"/>
      <w:bookmarkStart w:id="114" w:name="_Toc45881589"/>
      <w:bookmarkStart w:id="115" w:name="_Toc51852223"/>
      <w:bookmarkStart w:id="116" w:name="_Toc56620174"/>
      <w:bookmarkStart w:id="117" w:name="_Toc56620510"/>
    </w:p>
    <w:p w14:paraId="480BB3B8" w14:textId="220BFC3D" w:rsidR="00A162C5" w:rsidRPr="0012225B" w:rsidRDefault="005A267A" w:rsidP="00A162C5">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5</w:t>
      </w:r>
      <w:r w:rsidR="00A162C5">
        <w:rPr>
          <w:rFonts w:eastAsia="宋体"/>
          <w:bCs/>
          <w:i/>
          <w:sz w:val="22"/>
          <w:szCs w:val="22"/>
          <w:lang w:eastAsia="zh-CN"/>
        </w:rPr>
        <w:t>th</w:t>
      </w:r>
      <w:r w:rsidR="00A162C5" w:rsidRPr="0012225B">
        <w:rPr>
          <w:rFonts w:eastAsia="宋体"/>
          <w:bCs/>
          <w:i/>
          <w:sz w:val="22"/>
          <w:szCs w:val="22"/>
          <w:vertAlign w:val="superscript"/>
          <w:lang w:eastAsia="zh-CN"/>
        </w:rPr>
        <w:t xml:space="preserve"> </w:t>
      </w:r>
      <w:r w:rsidR="00A162C5" w:rsidRPr="0012225B">
        <w:rPr>
          <w:rFonts w:eastAsia="宋体"/>
          <w:bCs/>
          <w:i/>
          <w:sz w:val="22"/>
          <w:szCs w:val="22"/>
          <w:lang w:eastAsia="zh-CN"/>
        </w:rPr>
        <w:t>CHANGE</w:t>
      </w:r>
    </w:p>
    <w:p w14:paraId="08D9AD4B" w14:textId="77777777" w:rsidR="00A162C5" w:rsidRDefault="00A162C5" w:rsidP="004822B7">
      <w:pPr>
        <w:pStyle w:val="3"/>
        <w:rPr>
          <w:rFonts w:ascii="Times New Roman" w:hAnsi="Times New Roman"/>
        </w:rPr>
      </w:pPr>
    </w:p>
    <w:p w14:paraId="1F117420" w14:textId="77777777" w:rsidR="001651CB" w:rsidRPr="0076701A" w:rsidRDefault="001651CB" w:rsidP="001651CB">
      <w:pPr>
        <w:pStyle w:val="1"/>
        <w:rPr>
          <w:rFonts w:cs="Arial"/>
        </w:rPr>
      </w:pPr>
      <w:bookmarkStart w:id="118" w:name="_Toc20955540"/>
      <w:bookmarkStart w:id="119" w:name="_Toc29460975"/>
      <w:bookmarkStart w:id="120" w:name="_Toc29505707"/>
      <w:bookmarkStart w:id="121" w:name="_Toc36556232"/>
      <w:bookmarkStart w:id="122" w:name="_Toc45881686"/>
      <w:bookmarkStart w:id="123" w:name="_Toc51852324"/>
      <w:bookmarkStart w:id="124" w:name="_Toc56620275"/>
      <w:bookmarkStart w:id="125" w:name="_Toc56620611"/>
      <w:bookmarkStart w:id="126" w:name="_Toc20955547"/>
      <w:bookmarkStart w:id="127" w:name="_Toc29460982"/>
      <w:bookmarkStart w:id="128" w:name="_Toc29505714"/>
      <w:bookmarkStart w:id="129" w:name="_Toc36556239"/>
      <w:bookmarkStart w:id="130" w:name="_Toc45881693"/>
      <w:bookmarkStart w:id="131" w:name="_Toc51852331"/>
      <w:bookmarkStart w:id="132" w:name="_Toc56620282"/>
      <w:bookmarkStart w:id="133" w:name="_Toc56620618"/>
      <w:bookmarkEnd w:id="110"/>
      <w:bookmarkEnd w:id="111"/>
      <w:bookmarkEnd w:id="112"/>
      <w:bookmarkEnd w:id="113"/>
      <w:bookmarkEnd w:id="114"/>
      <w:bookmarkEnd w:id="115"/>
      <w:bookmarkEnd w:id="116"/>
      <w:bookmarkEnd w:id="117"/>
      <w:r w:rsidRPr="0076701A">
        <w:rPr>
          <w:rFonts w:cs="Arial"/>
        </w:rPr>
        <w:t>9</w:t>
      </w:r>
      <w:r w:rsidRPr="0076701A">
        <w:rPr>
          <w:rFonts w:cs="Arial"/>
        </w:rPr>
        <w:tab/>
        <w:t>Elements for E1AP communication</w:t>
      </w:r>
      <w:bookmarkEnd w:id="118"/>
      <w:bookmarkEnd w:id="119"/>
      <w:bookmarkEnd w:id="120"/>
      <w:bookmarkEnd w:id="121"/>
      <w:bookmarkEnd w:id="122"/>
      <w:bookmarkEnd w:id="123"/>
      <w:bookmarkEnd w:id="124"/>
      <w:bookmarkEnd w:id="125"/>
    </w:p>
    <w:p w14:paraId="7BA0C0C5" w14:textId="77777777" w:rsidR="001651CB" w:rsidRPr="003C7D3F" w:rsidRDefault="001651CB" w:rsidP="001651CB">
      <w:pPr>
        <w:keepLines/>
        <w:ind w:left="1135" w:hanging="851"/>
      </w:pPr>
      <w:ins w:id="134" w:author="作者">
        <w:r w:rsidRPr="003C7D3F">
          <w:t>NOTE 1:</w:t>
        </w:r>
        <w:r w:rsidRPr="003C7D3F">
          <w:tab/>
          <w:t xml:space="preserve">In this section, each </w:t>
        </w:r>
        <w:proofErr w:type="spellStart"/>
        <w:r w:rsidRPr="003C7D3F">
          <w:t>occurance</w:t>
        </w:r>
        <w:proofErr w:type="spellEnd"/>
        <w:r w:rsidRPr="003C7D3F">
          <w:t xml:space="preserve"> of </w:t>
        </w:r>
        <w:proofErr w:type="spellStart"/>
        <w:r w:rsidRPr="003C7D3F">
          <w:t>gNB</w:t>
        </w:r>
        <w:proofErr w:type="spellEnd"/>
        <w:r w:rsidRPr="003C7D3F">
          <w:t xml:space="preserve">-CU-CP could be replaced by </w:t>
        </w:r>
        <w:proofErr w:type="spellStart"/>
        <w:r w:rsidRPr="003C7D3F">
          <w:t>eNB</w:t>
        </w:r>
        <w:proofErr w:type="spellEnd"/>
        <w:r w:rsidRPr="003C7D3F">
          <w:t>-CP or ng-</w:t>
        </w:r>
        <w:proofErr w:type="spellStart"/>
        <w:r w:rsidRPr="003C7D3F">
          <w:t>eNB</w:t>
        </w:r>
        <w:proofErr w:type="spellEnd"/>
        <w:r w:rsidRPr="003C7D3F">
          <w:t xml:space="preserve">-CU-CP, and each </w:t>
        </w:r>
        <w:proofErr w:type="spellStart"/>
        <w:r w:rsidRPr="003C7D3F">
          <w:t>occurance</w:t>
        </w:r>
        <w:proofErr w:type="spellEnd"/>
        <w:r w:rsidRPr="003C7D3F">
          <w:t xml:space="preserve"> of </w:t>
        </w:r>
        <w:proofErr w:type="spellStart"/>
        <w:r w:rsidRPr="003C7D3F">
          <w:t>gNB</w:t>
        </w:r>
        <w:proofErr w:type="spellEnd"/>
        <w:r w:rsidRPr="003C7D3F">
          <w:t xml:space="preserve">-CU-UP could be replaced by </w:t>
        </w:r>
        <w:proofErr w:type="spellStart"/>
        <w:r w:rsidRPr="003C7D3F">
          <w:t>eNB</w:t>
        </w:r>
        <w:proofErr w:type="spellEnd"/>
        <w:r w:rsidRPr="003C7D3F">
          <w:t>-UP or ng-</w:t>
        </w:r>
        <w:proofErr w:type="spellStart"/>
        <w:r w:rsidRPr="003C7D3F">
          <w:t>eNB</w:t>
        </w:r>
        <w:proofErr w:type="spellEnd"/>
        <w:r w:rsidRPr="003C7D3F">
          <w:t xml:space="preserve">-CU-UP, for </w:t>
        </w:r>
        <w:proofErr w:type="spellStart"/>
        <w:r w:rsidRPr="003C7D3F">
          <w:t>eNB</w:t>
        </w:r>
        <w:proofErr w:type="spellEnd"/>
        <w:r w:rsidRPr="003C7D3F">
          <w:t xml:space="preserve"> CP-UP separation and ng-</w:t>
        </w:r>
        <w:proofErr w:type="spellStart"/>
        <w:r w:rsidRPr="003C7D3F">
          <w:t>eNB</w:t>
        </w:r>
        <w:proofErr w:type="spellEnd"/>
        <w:r w:rsidRPr="003C7D3F">
          <w:t xml:space="preserve"> CP-UP separation respectively.</w:t>
        </w:r>
      </w:ins>
    </w:p>
    <w:p w14:paraId="61103AE7" w14:textId="35F88A09" w:rsidR="001651CB" w:rsidDel="001651CB" w:rsidRDefault="001651CB" w:rsidP="001651CB">
      <w:pPr>
        <w:rPr>
          <w:del w:id="135" w:author="Huawei" w:date="2021-07-21T16:32:00Z"/>
        </w:rPr>
      </w:pPr>
      <w:ins w:id="136" w:author="作者">
        <w:del w:id="137" w:author="Huawei" w:date="2021-07-21T16:32:00Z">
          <w:r w:rsidDel="001651CB">
            <w:delText xml:space="preserve">Editor’s note: It is </w:delText>
          </w:r>
          <w:r w:rsidRPr="003C4A35" w:rsidDel="001651CB">
            <w:rPr>
              <w:highlight w:val="yellow"/>
            </w:rPr>
            <w:delText>FFS</w:delText>
          </w:r>
          <w:r w:rsidDel="001651CB">
            <w:delText xml:space="preserve"> whether to introduce ECGI. If ECGI has to be introduced, </w:delText>
          </w:r>
          <w:r w:rsidRPr="003C4A35" w:rsidDel="001651CB">
            <w:rPr>
              <w:i/>
            </w:rPr>
            <w:delText>ECGI Support List</w:delText>
          </w:r>
          <w:r w:rsidDel="001651CB">
            <w:delText xml:space="preserve"> IE should be added to the related messages.</w:delText>
          </w:r>
        </w:del>
      </w:ins>
    </w:p>
    <w:p w14:paraId="46B09B24" w14:textId="6603D784" w:rsidR="001651CB" w:rsidDel="001651CB" w:rsidRDefault="001651CB" w:rsidP="001651CB">
      <w:pPr>
        <w:rPr>
          <w:del w:id="138" w:author="Huawei" w:date="2021-07-21T16:32:00Z"/>
          <w:lang w:eastAsia="zh-CN"/>
        </w:rPr>
      </w:pPr>
      <w:ins w:id="139" w:author="作者">
        <w:del w:id="140" w:author="Huawei" w:date="2021-07-21T16:32:00Z">
          <w:r w:rsidDel="001651CB">
            <w:rPr>
              <w:rFonts w:hint="eastAsia"/>
              <w:lang w:eastAsia="zh-CN"/>
            </w:rPr>
            <w:delText>E</w:delText>
          </w:r>
          <w:r w:rsidDel="001651CB">
            <w:rPr>
              <w:lang w:eastAsia="zh-CN"/>
            </w:rPr>
            <w:delText xml:space="preserve">ditor’s note: Updates in other parameters are </w:delText>
          </w:r>
          <w:r w:rsidRPr="003C4A35" w:rsidDel="001651CB">
            <w:rPr>
              <w:highlight w:val="yellow"/>
              <w:lang w:eastAsia="zh-CN"/>
            </w:rPr>
            <w:delText>FFS</w:delText>
          </w:r>
          <w:r w:rsidDel="001651CB">
            <w:rPr>
              <w:lang w:eastAsia="zh-CN"/>
            </w:rPr>
            <w:delText>.</w:delText>
          </w:r>
        </w:del>
      </w:ins>
    </w:p>
    <w:p w14:paraId="1A2223BC" w14:textId="77777777" w:rsidR="001651CB" w:rsidRDefault="001651CB" w:rsidP="004822B7">
      <w:pPr>
        <w:pStyle w:val="40"/>
        <w:rPr>
          <w:rFonts w:ascii="Times New Roman" w:hAnsi="Times New Roman"/>
        </w:rPr>
      </w:pPr>
    </w:p>
    <w:p w14:paraId="2AC1B439" w14:textId="77777777" w:rsidR="001651CB" w:rsidRDefault="001651CB" w:rsidP="004822B7">
      <w:pPr>
        <w:pStyle w:val="40"/>
        <w:rPr>
          <w:rFonts w:ascii="Times New Roman" w:hAnsi="Times New Roman"/>
        </w:rPr>
      </w:pPr>
    </w:p>
    <w:p w14:paraId="5D38B76E" w14:textId="48DAB13B" w:rsidR="00D86A27" w:rsidRPr="0012225B" w:rsidRDefault="005A267A" w:rsidP="00D86A2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6</w:t>
      </w:r>
      <w:r w:rsidR="00D86A27">
        <w:rPr>
          <w:rFonts w:eastAsia="宋体"/>
          <w:bCs/>
          <w:i/>
          <w:sz w:val="22"/>
          <w:szCs w:val="22"/>
          <w:lang w:eastAsia="zh-CN"/>
        </w:rPr>
        <w:t>th</w:t>
      </w:r>
      <w:r w:rsidR="00D86A27" w:rsidRPr="0012225B">
        <w:rPr>
          <w:rFonts w:eastAsia="宋体"/>
          <w:bCs/>
          <w:i/>
          <w:sz w:val="22"/>
          <w:szCs w:val="22"/>
          <w:vertAlign w:val="superscript"/>
          <w:lang w:eastAsia="zh-CN"/>
        </w:rPr>
        <w:t xml:space="preserve"> </w:t>
      </w:r>
      <w:r w:rsidR="00D86A27" w:rsidRPr="0012225B">
        <w:rPr>
          <w:rFonts w:eastAsia="宋体"/>
          <w:bCs/>
          <w:i/>
          <w:sz w:val="22"/>
          <w:szCs w:val="22"/>
          <w:lang w:eastAsia="zh-CN"/>
        </w:rPr>
        <w:t>CHANGE</w:t>
      </w:r>
    </w:p>
    <w:p w14:paraId="642BA8C6" w14:textId="77777777" w:rsidR="001651CB" w:rsidRDefault="001651CB" w:rsidP="004822B7">
      <w:pPr>
        <w:pStyle w:val="40"/>
        <w:rPr>
          <w:rFonts w:ascii="Times New Roman" w:hAnsi="Times New Roman"/>
        </w:rPr>
      </w:pPr>
    </w:p>
    <w:p w14:paraId="5DD5E4AE" w14:textId="77777777" w:rsidR="00CB2509" w:rsidRPr="00D629EF" w:rsidRDefault="00CB2509" w:rsidP="00CB2509">
      <w:pPr>
        <w:pStyle w:val="40"/>
      </w:pPr>
      <w:bookmarkStart w:id="141" w:name="_Toc64447922"/>
      <w:bookmarkStart w:id="142" w:name="_Toc74152697"/>
      <w:r w:rsidRPr="00D629EF">
        <w:t>9.2.1.4</w:t>
      </w:r>
      <w:r w:rsidRPr="00D629EF">
        <w:tab/>
        <w:t>GNB-CU-UP E1 SETUP REQUEST</w:t>
      </w:r>
      <w:bookmarkEnd w:id="141"/>
      <w:bookmarkEnd w:id="142"/>
    </w:p>
    <w:p w14:paraId="71B2DC2C" w14:textId="77777777" w:rsidR="00CB2509" w:rsidRPr="00D629EF" w:rsidRDefault="00CB2509" w:rsidP="00CB2509">
      <w:r w:rsidRPr="00D629EF">
        <w:t xml:space="preserve">This message is sent by the </w:t>
      </w:r>
      <w:proofErr w:type="spellStart"/>
      <w:r w:rsidRPr="00D629EF">
        <w:t>gNB</w:t>
      </w:r>
      <w:proofErr w:type="spellEnd"/>
      <w:r w:rsidRPr="00D629EF">
        <w:t>-CU-UP to transfer information for a TNL association.</w:t>
      </w:r>
    </w:p>
    <w:p w14:paraId="75B57293" w14:textId="77777777" w:rsidR="00CB2509" w:rsidRPr="00D629EF" w:rsidRDefault="00CB2509" w:rsidP="00CB2509">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B2509" w:rsidRPr="00D629EF" w14:paraId="7F393446" w14:textId="77777777" w:rsidTr="005558A2">
        <w:tc>
          <w:tcPr>
            <w:tcW w:w="2394" w:type="dxa"/>
          </w:tcPr>
          <w:p w14:paraId="4CF97580" w14:textId="77777777" w:rsidR="00CB2509" w:rsidRPr="00D629EF" w:rsidRDefault="00CB2509" w:rsidP="005558A2">
            <w:pPr>
              <w:pStyle w:val="TAH"/>
              <w:rPr>
                <w:lang w:eastAsia="ja-JP"/>
              </w:rPr>
            </w:pPr>
            <w:r w:rsidRPr="00D629EF">
              <w:rPr>
                <w:lang w:eastAsia="ja-JP"/>
              </w:rPr>
              <w:t>IE/Group Name</w:t>
            </w:r>
          </w:p>
        </w:tc>
        <w:tc>
          <w:tcPr>
            <w:tcW w:w="1274" w:type="dxa"/>
          </w:tcPr>
          <w:p w14:paraId="191D9255" w14:textId="77777777" w:rsidR="00CB2509" w:rsidRPr="00D629EF" w:rsidRDefault="00CB2509" w:rsidP="005558A2">
            <w:pPr>
              <w:pStyle w:val="TAH"/>
              <w:rPr>
                <w:lang w:eastAsia="ja-JP"/>
              </w:rPr>
            </w:pPr>
            <w:r w:rsidRPr="00D629EF">
              <w:rPr>
                <w:lang w:eastAsia="ja-JP"/>
              </w:rPr>
              <w:t>Presence</w:t>
            </w:r>
          </w:p>
        </w:tc>
        <w:tc>
          <w:tcPr>
            <w:tcW w:w="1708" w:type="dxa"/>
          </w:tcPr>
          <w:p w14:paraId="1E8390C3" w14:textId="77777777" w:rsidR="00CB2509" w:rsidRPr="00D629EF" w:rsidRDefault="00CB2509" w:rsidP="005558A2">
            <w:pPr>
              <w:pStyle w:val="TAH"/>
              <w:rPr>
                <w:lang w:eastAsia="ja-JP"/>
              </w:rPr>
            </w:pPr>
            <w:r w:rsidRPr="00D629EF">
              <w:rPr>
                <w:lang w:eastAsia="ja-JP"/>
              </w:rPr>
              <w:t>Range</w:t>
            </w:r>
          </w:p>
        </w:tc>
        <w:tc>
          <w:tcPr>
            <w:tcW w:w="1259" w:type="dxa"/>
          </w:tcPr>
          <w:p w14:paraId="38554010" w14:textId="77777777" w:rsidR="00CB2509" w:rsidRPr="00D629EF" w:rsidRDefault="00CB2509" w:rsidP="005558A2">
            <w:pPr>
              <w:pStyle w:val="TAH"/>
              <w:rPr>
                <w:lang w:eastAsia="ja-JP"/>
              </w:rPr>
            </w:pPr>
            <w:r w:rsidRPr="00D629EF">
              <w:rPr>
                <w:lang w:eastAsia="ja-JP"/>
              </w:rPr>
              <w:t>IE type and reference</w:t>
            </w:r>
          </w:p>
        </w:tc>
        <w:tc>
          <w:tcPr>
            <w:tcW w:w="1288" w:type="dxa"/>
          </w:tcPr>
          <w:p w14:paraId="39877AA2" w14:textId="77777777" w:rsidR="00CB2509" w:rsidRPr="00D629EF" w:rsidRDefault="00CB2509" w:rsidP="005558A2">
            <w:pPr>
              <w:pStyle w:val="TAH"/>
              <w:rPr>
                <w:lang w:eastAsia="ja-JP"/>
              </w:rPr>
            </w:pPr>
            <w:r w:rsidRPr="00D629EF">
              <w:rPr>
                <w:lang w:eastAsia="ja-JP"/>
              </w:rPr>
              <w:t>Semantics description</w:t>
            </w:r>
          </w:p>
        </w:tc>
        <w:tc>
          <w:tcPr>
            <w:tcW w:w="1288" w:type="dxa"/>
          </w:tcPr>
          <w:p w14:paraId="1D786402" w14:textId="77777777" w:rsidR="00CB2509" w:rsidRPr="00D629EF" w:rsidRDefault="00CB2509" w:rsidP="005558A2">
            <w:pPr>
              <w:pStyle w:val="TAH"/>
              <w:rPr>
                <w:lang w:eastAsia="ja-JP"/>
              </w:rPr>
            </w:pPr>
            <w:r w:rsidRPr="00D629EF">
              <w:rPr>
                <w:lang w:eastAsia="ja-JP"/>
              </w:rPr>
              <w:t>Criticality</w:t>
            </w:r>
          </w:p>
        </w:tc>
        <w:tc>
          <w:tcPr>
            <w:tcW w:w="1274" w:type="dxa"/>
          </w:tcPr>
          <w:p w14:paraId="2EA15B52" w14:textId="77777777" w:rsidR="00CB2509" w:rsidRPr="00D629EF" w:rsidRDefault="00CB2509" w:rsidP="005558A2">
            <w:pPr>
              <w:pStyle w:val="TAH"/>
              <w:rPr>
                <w:lang w:eastAsia="ja-JP"/>
              </w:rPr>
            </w:pPr>
            <w:r w:rsidRPr="00D629EF">
              <w:rPr>
                <w:lang w:eastAsia="ja-JP"/>
              </w:rPr>
              <w:t>Assigned Criticality</w:t>
            </w:r>
          </w:p>
        </w:tc>
      </w:tr>
      <w:tr w:rsidR="00CB2509" w:rsidRPr="00D629EF" w14:paraId="64B0333B" w14:textId="77777777" w:rsidTr="005558A2">
        <w:tc>
          <w:tcPr>
            <w:tcW w:w="2394" w:type="dxa"/>
          </w:tcPr>
          <w:p w14:paraId="50975950" w14:textId="77777777" w:rsidR="00CB2509" w:rsidRPr="00D629EF" w:rsidRDefault="00CB2509" w:rsidP="005558A2">
            <w:pPr>
              <w:pStyle w:val="TAL"/>
              <w:rPr>
                <w:lang w:eastAsia="ja-JP"/>
              </w:rPr>
            </w:pPr>
            <w:r w:rsidRPr="00D629EF">
              <w:rPr>
                <w:lang w:eastAsia="ja-JP"/>
              </w:rPr>
              <w:t>Message Type</w:t>
            </w:r>
          </w:p>
        </w:tc>
        <w:tc>
          <w:tcPr>
            <w:tcW w:w="1274" w:type="dxa"/>
          </w:tcPr>
          <w:p w14:paraId="594A43E1" w14:textId="77777777" w:rsidR="00CB2509" w:rsidRPr="00D629EF" w:rsidRDefault="00CB2509" w:rsidP="005558A2">
            <w:pPr>
              <w:pStyle w:val="TAL"/>
              <w:rPr>
                <w:lang w:eastAsia="ja-JP"/>
              </w:rPr>
            </w:pPr>
            <w:r w:rsidRPr="00D629EF">
              <w:rPr>
                <w:lang w:eastAsia="ja-JP"/>
              </w:rPr>
              <w:t>M</w:t>
            </w:r>
          </w:p>
        </w:tc>
        <w:tc>
          <w:tcPr>
            <w:tcW w:w="1708" w:type="dxa"/>
          </w:tcPr>
          <w:p w14:paraId="111AE535" w14:textId="77777777" w:rsidR="00CB2509" w:rsidRPr="00D629EF" w:rsidRDefault="00CB2509" w:rsidP="005558A2">
            <w:pPr>
              <w:pStyle w:val="TAL"/>
              <w:rPr>
                <w:lang w:eastAsia="ja-JP"/>
              </w:rPr>
            </w:pPr>
          </w:p>
        </w:tc>
        <w:tc>
          <w:tcPr>
            <w:tcW w:w="1259" w:type="dxa"/>
          </w:tcPr>
          <w:p w14:paraId="4FD7ED42" w14:textId="77777777" w:rsidR="00CB2509" w:rsidRPr="00D629EF" w:rsidRDefault="00CB2509" w:rsidP="005558A2">
            <w:pPr>
              <w:pStyle w:val="TAL"/>
              <w:rPr>
                <w:lang w:eastAsia="ja-JP"/>
              </w:rPr>
            </w:pPr>
            <w:r w:rsidRPr="00D629EF">
              <w:rPr>
                <w:lang w:eastAsia="ja-JP"/>
              </w:rPr>
              <w:t>9.3.1.1</w:t>
            </w:r>
          </w:p>
        </w:tc>
        <w:tc>
          <w:tcPr>
            <w:tcW w:w="1288" w:type="dxa"/>
          </w:tcPr>
          <w:p w14:paraId="29B5D000" w14:textId="77777777" w:rsidR="00CB2509" w:rsidRPr="00D629EF" w:rsidRDefault="00CB2509" w:rsidP="005558A2">
            <w:pPr>
              <w:pStyle w:val="TAL"/>
              <w:rPr>
                <w:lang w:eastAsia="ja-JP"/>
              </w:rPr>
            </w:pPr>
          </w:p>
        </w:tc>
        <w:tc>
          <w:tcPr>
            <w:tcW w:w="1288" w:type="dxa"/>
          </w:tcPr>
          <w:p w14:paraId="3EF94D5E" w14:textId="77777777" w:rsidR="00CB2509" w:rsidRPr="00D629EF" w:rsidRDefault="00CB2509" w:rsidP="005558A2">
            <w:pPr>
              <w:pStyle w:val="TAC"/>
              <w:rPr>
                <w:lang w:eastAsia="ja-JP"/>
              </w:rPr>
            </w:pPr>
            <w:r w:rsidRPr="00D629EF">
              <w:rPr>
                <w:lang w:eastAsia="ja-JP"/>
              </w:rPr>
              <w:t>YES</w:t>
            </w:r>
          </w:p>
        </w:tc>
        <w:tc>
          <w:tcPr>
            <w:tcW w:w="1274" w:type="dxa"/>
          </w:tcPr>
          <w:p w14:paraId="7D19DFEB" w14:textId="77777777" w:rsidR="00CB2509" w:rsidRPr="00D629EF" w:rsidRDefault="00CB2509" w:rsidP="005558A2">
            <w:pPr>
              <w:pStyle w:val="TAC"/>
              <w:rPr>
                <w:lang w:eastAsia="ja-JP"/>
              </w:rPr>
            </w:pPr>
            <w:r w:rsidRPr="00D629EF">
              <w:rPr>
                <w:lang w:eastAsia="ja-JP"/>
              </w:rPr>
              <w:t>reject</w:t>
            </w:r>
          </w:p>
        </w:tc>
      </w:tr>
      <w:tr w:rsidR="00CB2509" w:rsidRPr="00D629EF" w14:paraId="13E657B0" w14:textId="77777777" w:rsidTr="005558A2">
        <w:tc>
          <w:tcPr>
            <w:tcW w:w="2394" w:type="dxa"/>
          </w:tcPr>
          <w:p w14:paraId="56AA37D2" w14:textId="77777777" w:rsidR="00CB2509" w:rsidRPr="00D629EF" w:rsidRDefault="00CB2509" w:rsidP="005558A2">
            <w:pPr>
              <w:pStyle w:val="TAL"/>
              <w:rPr>
                <w:lang w:eastAsia="ja-JP"/>
              </w:rPr>
            </w:pPr>
            <w:r w:rsidRPr="00D629EF">
              <w:rPr>
                <w:lang w:eastAsia="ja-JP"/>
              </w:rPr>
              <w:t>Transaction ID</w:t>
            </w:r>
          </w:p>
        </w:tc>
        <w:tc>
          <w:tcPr>
            <w:tcW w:w="1274" w:type="dxa"/>
          </w:tcPr>
          <w:p w14:paraId="5B2C67E0" w14:textId="77777777" w:rsidR="00CB2509" w:rsidRPr="00D629EF" w:rsidRDefault="00CB2509" w:rsidP="005558A2">
            <w:pPr>
              <w:pStyle w:val="TAL"/>
              <w:rPr>
                <w:lang w:eastAsia="ja-JP"/>
              </w:rPr>
            </w:pPr>
            <w:r w:rsidRPr="00D629EF">
              <w:rPr>
                <w:lang w:eastAsia="ja-JP"/>
              </w:rPr>
              <w:t>M</w:t>
            </w:r>
          </w:p>
        </w:tc>
        <w:tc>
          <w:tcPr>
            <w:tcW w:w="1708" w:type="dxa"/>
          </w:tcPr>
          <w:p w14:paraId="5199EE7D" w14:textId="77777777" w:rsidR="00CB2509" w:rsidRPr="00D629EF" w:rsidRDefault="00CB2509" w:rsidP="005558A2">
            <w:pPr>
              <w:pStyle w:val="TAL"/>
              <w:rPr>
                <w:lang w:eastAsia="ja-JP"/>
              </w:rPr>
            </w:pPr>
          </w:p>
        </w:tc>
        <w:tc>
          <w:tcPr>
            <w:tcW w:w="1259" w:type="dxa"/>
          </w:tcPr>
          <w:p w14:paraId="195F23C1" w14:textId="77777777" w:rsidR="00CB2509" w:rsidRPr="00D629EF" w:rsidRDefault="00CB2509" w:rsidP="005558A2">
            <w:pPr>
              <w:pStyle w:val="TAL"/>
              <w:rPr>
                <w:lang w:eastAsia="ja-JP"/>
              </w:rPr>
            </w:pPr>
            <w:r w:rsidRPr="00D629EF">
              <w:rPr>
                <w:lang w:eastAsia="ja-JP"/>
              </w:rPr>
              <w:t>9.3.1.53</w:t>
            </w:r>
          </w:p>
        </w:tc>
        <w:tc>
          <w:tcPr>
            <w:tcW w:w="1288" w:type="dxa"/>
          </w:tcPr>
          <w:p w14:paraId="71EB5DA1" w14:textId="77777777" w:rsidR="00CB2509" w:rsidRPr="00D629EF" w:rsidRDefault="00CB2509" w:rsidP="005558A2">
            <w:pPr>
              <w:pStyle w:val="TAL"/>
              <w:rPr>
                <w:lang w:eastAsia="ja-JP"/>
              </w:rPr>
            </w:pPr>
          </w:p>
        </w:tc>
        <w:tc>
          <w:tcPr>
            <w:tcW w:w="1288" w:type="dxa"/>
          </w:tcPr>
          <w:p w14:paraId="6D73E45E" w14:textId="77777777" w:rsidR="00CB2509" w:rsidRPr="00D629EF" w:rsidRDefault="00CB2509" w:rsidP="005558A2">
            <w:pPr>
              <w:pStyle w:val="TAC"/>
              <w:rPr>
                <w:lang w:eastAsia="ja-JP"/>
              </w:rPr>
            </w:pPr>
            <w:r w:rsidRPr="00D629EF">
              <w:rPr>
                <w:lang w:eastAsia="ja-JP"/>
              </w:rPr>
              <w:t>YES</w:t>
            </w:r>
          </w:p>
        </w:tc>
        <w:tc>
          <w:tcPr>
            <w:tcW w:w="1274" w:type="dxa"/>
          </w:tcPr>
          <w:p w14:paraId="120CE628" w14:textId="77777777" w:rsidR="00CB2509" w:rsidRPr="00D629EF" w:rsidRDefault="00CB2509" w:rsidP="005558A2">
            <w:pPr>
              <w:pStyle w:val="TAC"/>
              <w:rPr>
                <w:lang w:eastAsia="ja-JP"/>
              </w:rPr>
            </w:pPr>
            <w:r w:rsidRPr="00D629EF">
              <w:rPr>
                <w:lang w:eastAsia="ja-JP"/>
              </w:rPr>
              <w:t>reject</w:t>
            </w:r>
          </w:p>
        </w:tc>
      </w:tr>
      <w:tr w:rsidR="00CB2509" w:rsidRPr="00D629EF" w14:paraId="49385DCC" w14:textId="77777777" w:rsidTr="005558A2">
        <w:tc>
          <w:tcPr>
            <w:tcW w:w="2394" w:type="dxa"/>
            <w:tcBorders>
              <w:top w:val="single" w:sz="4" w:space="0" w:color="auto"/>
              <w:left w:val="single" w:sz="4" w:space="0" w:color="auto"/>
              <w:bottom w:val="single" w:sz="4" w:space="0" w:color="auto"/>
              <w:right w:val="single" w:sz="4" w:space="0" w:color="auto"/>
            </w:tcBorders>
          </w:tcPr>
          <w:p w14:paraId="06BEB589" w14:textId="77777777" w:rsidR="00CB2509" w:rsidRPr="00D629EF" w:rsidRDefault="00CB2509" w:rsidP="005558A2">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5D46FDE4"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870BB8"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D936EE" w14:textId="77777777" w:rsidR="00CB2509" w:rsidRPr="00D629EF" w:rsidRDefault="00CB2509"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21D454B"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F8193F" w14:textId="77777777" w:rsidR="00CB2509" w:rsidRPr="00D629EF"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D7F46" w14:textId="77777777" w:rsidR="00CB2509" w:rsidRPr="00D629EF" w:rsidRDefault="00CB2509" w:rsidP="005558A2">
            <w:pPr>
              <w:pStyle w:val="TAC"/>
              <w:rPr>
                <w:lang w:eastAsia="ja-JP"/>
              </w:rPr>
            </w:pPr>
            <w:r w:rsidRPr="00D629EF">
              <w:rPr>
                <w:lang w:eastAsia="ja-JP"/>
              </w:rPr>
              <w:t>reject</w:t>
            </w:r>
          </w:p>
        </w:tc>
      </w:tr>
      <w:tr w:rsidR="00CB2509" w:rsidRPr="00D629EF" w14:paraId="740BB4CB" w14:textId="77777777" w:rsidTr="005558A2">
        <w:tc>
          <w:tcPr>
            <w:tcW w:w="2394" w:type="dxa"/>
            <w:tcBorders>
              <w:top w:val="single" w:sz="4" w:space="0" w:color="auto"/>
              <w:left w:val="single" w:sz="4" w:space="0" w:color="auto"/>
              <w:bottom w:val="single" w:sz="4" w:space="0" w:color="auto"/>
              <w:right w:val="single" w:sz="4" w:space="0" w:color="auto"/>
            </w:tcBorders>
          </w:tcPr>
          <w:p w14:paraId="12732BE3" w14:textId="77777777" w:rsidR="00CB2509" w:rsidRPr="00D629EF" w:rsidRDefault="00CB2509" w:rsidP="005558A2">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67674F98"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6579E7"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0233D0" w14:textId="77777777" w:rsidR="00CB2509" w:rsidRPr="00D629EF" w:rsidRDefault="00CB2509" w:rsidP="005558A2">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88A8270" w14:textId="77777777" w:rsidR="00CB2509" w:rsidRPr="00D629EF" w:rsidRDefault="00CB2509" w:rsidP="005558A2">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04BAD9CC" w14:textId="77777777" w:rsidR="00CB2509" w:rsidRPr="00D629EF"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20D7A" w14:textId="77777777" w:rsidR="00CB2509" w:rsidRPr="00D629EF" w:rsidRDefault="00CB2509" w:rsidP="005558A2">
            <w:pPr>
              <w:pStyle w:val="TAC"/>
              <w:rPr>
                <w:lang w:eastAsia="ja-JP"/>
              </w:rPr>
            </w:pPr>
            <w:r w:rsidRPr="00D629EF">
              <w:rPr>
                <w:lang w:eastAsia="ja-JP"/>
              </w:rPr>
              <w:t>ignore</w:t>
            </w:r>
          </w:p>
        </w:tc>
      </w:tr>
      <w:tr w:rsidR="00CB2509" w:rsidRPr="00D629EF" w14:paraId="47AA9FE1" w14:textId="77777777" w:rsidTr="005558A2">
        <w:tc>
          <w:tcPr>
            <w:tcW w:w="2394" w:type="dxa"/>
            <w:tcBorders>
              <w:top w:val="single" w:sz="4" w:space="0" w:color="auto"/>
              <w:left w:val="single" w:sz="4" w:space="0" w:color="auto"/>
              <w:bottom w:val="single" w:sz="4" w:space="0" w:color="auto"/>
              <w:right w:val="single" w:sz="4" w:space="0" w:color="auto"/>
            </w:tcBorders>
          </w:tcPr>
          <w:p w14:paraId="0023C7C9" w14:textId="77777777" w:rsidR="00CB2509" w:rsidRPr="00D629EF" w:rsidDel="005F069D" w:rsidRDefault="00CB2509" w:rsidP="005558A2">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7B41D31"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D0E354"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ADDF6A" w14:textId="77777777" w:rsidR="00CB2509" w:rsidRPr="00D629EF" w:rsidDel="005F069D" w:rsidRDefault="00CB2509" w:rsidP="005558A2">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C60AD71"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EA89EA" w14:textId="77777777" w:rsidR="00CB2509" w:rsidRPr="00D629EF" w:rsidDel="005F069D" w:rsidRDefault="00CB2509"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B9A2E3" w14:textId="77777777" w:rsidR="00CB2509" w:rsidRPr="00D629EF" w:rsidDel="005F069D" w:rsidRDefault="00CB2509" w:rsidP="005558A2">
            <w:pPr>
              <w:pStyle w:val="TAC"/>
              <w:rPr>
                <w:lang w:eastAsia="ja-JP"/>
              </w:rPr>
            </w:pPr>
            <w:r w:rsidRPr="00D629EF">
              <w:rPr>
                <w:lang w:eastAsia="ja-JP"/>
              </w:rPr>
              <w:t>reject</w:t>
            </w:r>
          </w:p>
        </w:tc>
      </w:tr>
      <w:tr w:rsidR="00CB2509" w:rsidRPr="00D629EF" w14:paraId="6C32AEAB" w14:textId="77777777" w:rsidTr="005558A2">
        <w:tc>
          <w:tcPr>
            <w:tcW w:w="2394" w:type="dxa"/>
            <w:tcBorders>
              <w:top w:val="single" w:sz="4" w:space="0" w:color="auto"/>
              <w:left w:val="single" w:sz="4" w:space="0" w:color="auto"/>
              <w:bottom w:val="single" w:sz="4" w:space="0" w:color="auto"/>
              <w:right w:val="single" w:sz="4" w:space="0" w:color="auto"/>
            </w:tcBorders>
          </w:tcPr>
          <w:p w14:paraId="77C4442A" w14:textId="77777777" w:rsidR="00CB2509" w:rsidRPr="00D629EF" w:rsidRDefault="00CB2509"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F77FFC3" w14:textId="77777777" w:rsidR="00CB2509" w:rsidRPr="00D629EF" w:rsidRDefault="00CB2509"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9BA318" w14:textId="77777777" w:rsidR="00CB2509" w:rsidRPr="00D629EF" w:rsidRDefault="00CB2509" w:rsidP="005558A2">
            <w:pPr>
              <w:pStyle w:val="TAL"/>
              <w:rPr>
                <w:i/>
                <w:lang w:eastAsia="ja-JP"/>
              </w:rPr>
            </w:pPr>
            <w:r w:rsidRPr="00D629EF">
              <w:rPr>
                <w:i/>
                <w:lang w:eastAsia="ja-JP"/>
              </w:rPr>
              <w:t>1..&lt;</w:t>
            </w:r>
            <w:proofErr w:type="spellStart"/>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2CCC5F4"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D313C1" w14:textId="77777777" w:rsidR="00CB2509" w:rsidRPr="00D629EF" w:rsidRDefault="00CB2509"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0A9C575" w14:textId="77777777" w:rsidR="00CB2509" w:rsidRPr="00D629EF" w:rsidRDefault="00CB2509" w:rsidP="005558A2">
            <w:pPr>
              <w:pStyle w:val="TAC"/>
              <w:rPr>
                <w:lang w:eastAsia="ja-JP"/>
              </w:rPr>
            </w:pPr>
            <w:r w:rsidRPr="00D629EF">
              <w:rPr>
                <w:lang w:eastAsia="ja-JP"/>
              </w:rPr>
              <w:t>YES</w:t>
            </w:r>
          </w:p>
          <w:p w14:paraId="5C08D406" w14:textId="77777777" w:rsidR="00CB2509" w:rsidRPr="00D629EF" w:rsidRDefault="00CB2509"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9BABEB3" w14:textId="77777777" w:rsidR="00CB2509" w:rsidRPr="00D629EF" w:rsidRDefault="00CB2509" w:rsidP="005558A2">
            <w:pPr>
              <w:pStyle w:val="TAC"/>
              <w:rPr>
                <w:lang w:eastAsia="ja-JP"/>
              </w:rPr>
            </w:pPr>
            <w:r w:rsidRPr="00D629EF">
              <w:rPr>
                <w:lang w:eastAsia="ja-JP"/>
              </w:rPr>
              <w:t>reject</w:t>
            </w:r>
          </w:p>
        </w:tc>
      </w:tr>
      <w:tr w:rsidR="00CB2509" w:rsidRPr="00D629EF" w14:paraId="3C441094" w14:textId="77777777" w:rsidTr="005558A2">
        <w:tc>
          <w:tcPr>
            <w:tcW w:w="2394" w:type="dxa"/>
            <w:tcBorders>
              <w:top w:val="single" w:sz="4" w:space="0" w:color="auto"/>
              <w:left w:val="single" w:sz="4" w:space="0" w:color="auto"/>
              <w:bottom w:val="single" w:sz="4" w:space="0" w:color="auto"/>
              <w:right w:val="single" w:sz="4" w:space="0" w:color="auto"/>
            </w:tcBorders>
          </w:tcPr>
          <w:p w14:paraId="6F63C78F" w14:textId="77777777" w:rsidR="00CB2509" w:rsidRPr="00D629EF" w:rsidRDefault="00CB2509"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1EBB973" w14:textId="77777777" w:rsidR="00CB2509" w:rsidRPr="00D629EF" w:rsidRDefault="00CB2509"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365E66"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D03EED" w14:textId="77777777" w:rsidR="00CB2509" w:rsidRPr="00D629EF" w:rsidRDefault="00CB2509"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30AFC10"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4D637"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4AE51C" w14:textId="77777777" w:rsidR="00CB2509" w:rsidRPr="00D629EF" w:rsidRDefault="00CB2509" w:rsidP="005558A2">
            <w:pPr>
              <w:pStyle w:val="TAC"/>
              <w:rPr>
                <w:lang w:eastAsia="ja-JP"/>
              </w:rPr>
            </w:pPr>
            <w:r w:rsidRPr="00D629EF">
              <w:rPr>
                <w:lang w:eastAsia="ja-JP"/>
              </w:rPr>
              <w:t>-</w:t>
            </w:r>
          </w:p>
        </w:tc>
      </w:tr>
      <w:tr w:rsidR="00CB2509" w:rsidRPr="00D629EF" w14:paraId="0C4A5D47" w14:textId="77777777" w:rsidTr="005558A2">
        <w:tc>
          <w:tcPr>
            <w:tcW w:w="2394" w:type="dxa"/>
            <w:tcBorders>
              <w:top w:val="single" w:sz="4" w:space="0" w:color="auto"/>
              <w:left w:val="single" w:sz="4" w:space="0" w:color="auto"/>
              <w:bottom w:val="single" w:sz="4" w:space="0" w:color="auto"/>
              <w:right w:val="single" w:sz="4" w:space="0" w:color="auto"/>
            </w:tcBorders>
          </w:tcPr>
          <w:p w14:paraId="1A3CDA74" w14:textId="77777777" w:rsidR="00CB2509" w:rsidRPr="00D629EF" w:rsidRDefault="00CB2509"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B956211"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DFFC6C"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E37155" w14:textId="77777777" w:rsidR="00CB2509" w:rsidRPr="00D629EF" w:rsidRDefault="00CB2509"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B7FA943" w14:textId="77777777" w:rsidR="00CB2509" w:rsidRPr="00D629EF" w:rsidRDefault="00CB2509"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B8D51F1"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8D8C40" w14:textId="77777777" w:rsidR="00CB2509" w:rsidRPr="00D629EF" w:rsidRDefault="00CB2509" w:rsidP="005558A2">
            <w:pPr>
              <w:pStyle w:val="TAC"/>
              <w:rPr>
                <w:lang w:eastAsia="ja-JP"/>
              </w:rPr>
            </w:pPr>
            <w:r w:rsidRPr="00D629EF">
              <w:rPr>
                <w:lang w:eastAsia="ja-JP"/>
              </w:rPr>
              <w:t>-</w:t>
            </w:r>
          </w:p>
        </w:tc>
      </w:tr>
      <w:tr w:rsidR="00CB2509" w:rsidRPr="006646C7" w14:paraId="3787A309" w14:textId="77777777" w:rsidTr="005558A2">
        <w:tc>
          <w:tcPr>
            <w:tcW w:w="2394" w:type="dxa"/>
            <w:tcBorders>
              <w:top w:val="single" w:sz="4" w:space="0" w:color="auto"/>
              <w:left w:val="single" w:sz="4" w:space="0" w:color="auto"/>
              <w:bottom w:val="single" w:sz="4" w:space="0" w:color="auto"/>
              <w:right w:val="single" w:sz="4" w:space="0" w:color="auto"/>
            </w:tcBorders>
          </w:tcPr>
          <w:p w14:paraId="1BE9212C" w14:textId="77777777" w:rsidR="00CB2509" w:rsidRPr="006646C7" w:rsidRDefault="00CB2509"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59AA472F" w14:textId="77777777" w:rsidR="00CB2509" w:rsidRPr="006646C7" w:rsidRDefault="00CB2509"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79CABC" w14:textId="77777777" w:rsidR="00CB2509" w:rsidRPr="006646C7"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638761" w14:textId="77777777" w:rsidR="00CB2509" w:rsidRPr="006646C7" w:rsidRDefault="00CB2509"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84D8276" w14:textId="77777777" w:rsidR="00CB2509" w:rsidRPr="006646C7" w:rsidRDefault="00CB2509"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092A3D6" w14:textId="77777777" w:rsidR="00CB2509" w:rsidRPr="006646C7" w:rsidRDefault="00CB2509"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A420B5" w14:textId="77777777" w:rsidR="00CB2509" w:rsidRPr="006646C7" w:rsidRDefault="00CB2509" w:rsidP="005558A2">
            <w:pPr>
              <w:pStyle w:val="TAC"/>
              <w:rPr>
                <w:lang w:eastAsia="ja-JP"/>
              </w:rPr>
            </w:pPr>
            <w:r>
              <w:rPr>
                <w:lang w:eastAsia="ja-JP"/>
              </w:rPr>
              <w:t>reject</w:t>
            </w:r>
          </w:p>
        </w:tc>
      </w:tr>
      <w:tr w:rsidR="00CB2509" w:rsidRPr="00D629EF" w14:paraId="0F7E976B" w14:textId="77777777" w:rsidTr="005558A2">
        <w:tc>
          <w:tcPr>
            <w:tcW w:w="2394" w:type="dxa"/>
            <w:tcBorders>
              <w:top w:val="single" w:sz="4" w:space="0" w:color="auto"/>
              <w:left w:val="single" w:sz="4" w:space="0" w:color="auto"/>
              <w:bottom w:val="single" w:sz="4" w:space="0" w:color="auto"/>
              <w:right w:val="single" w:sz="4" w:space="0" w:color="auto"/>
            </w:tcBorders>
          </w:tcPr>
          <w:p w14:paraId="69865D98" w14:textId="77777777" w:rsidR="00CB2509" w:rsidRPr="00D629EF" w:rsidRDefault="00CB2509"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2C17B70"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A9751E"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FEDC4A" w14:textId="77777777" w:rsidR="00CB2509" w:rsidRPr="00D629EF" w:rsidRDefault="00CB2509"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A55B4EF" w14:textId="2F69D4B4" w:rsidR="00CB2509" w:rsidRPr="00D629EF" w:rsidRDefault="00CB2509" w:rsidP="005558A2">
            <w:pPr>
              <w:pStyle w:val="TAL"/>
              <w:rPr>
                <w:lang w:eastAsia="ja-JP"/>
              </w:rPr>
            </w:pPr>
            <w:r w:rsidRPr="00D629EF">
              <w:rPr>
                <w:lang w:eastAsia="ja-JP"/>
              </w:rPr>
              <w:t>Supported cells</w:t>
            </w:r>
            <w:ins w:id="143" w:author="Huawei" w:date="2021-07-21T16:35:00Z">
              <w:r>
                <w:rPr>
                  <w:lang w:eastAsia="ja-JP"/>
                </w:rPr>
                <w:t xml:space="preserve"> for </w:t>
              </w:r>
              <w:proofErr w:type="spellStart"/>
              <w:r>
                <w:rPr>
                  <w:lang w:eastAsia="ja-JP"/>
                </w:rPr>
                <w:t>gNB</w:t>
              </w:r>
            </w:ins>
            <w:proofErr w:type="spellEnd"/>
            <w:ins w:id="144" w:author="Huawei" w:date="2021-07-21T16:36:00Z">
              <w:r>
                <w:rPr>
                  <w:lang w:eastAsia="ja-JP"/>
                </w:rPr>
                <w:t xml:space="preserve">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50B1B8D"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2CCB42" w14:textId="77777777" w:rsidR="00CB2509" w:rsidRPr="00D629EF" w:rsidRDefault="00CB2509" w:rsidP="005558A2">
            <w:pPr>
              <w:pStyle w:val="TAC"/>
              <w:rPr>
                <w:lang w:eastAsia="ja-JP"/>
              </w:rPr>
            </w:pPr>
            <w:r w:rsidRPr="00D629EF">
              <w:rPr>
                <w:lang w:eastAsia="ja-JP"/>
              </w:rPr>
              <w:t>-</w:t>
            </w:r>
          </w:p>
        </w:tc>
      </w:tr>
      <w:tr w:rsidR="00CB2509" w:rsidRPr="00D629EF" w14:paraId="56E77458" w14:textId="77777777" w:rsidTr="005558A2">
        <w:tc>
          <w:tcPr>
            <w:tcW w:w="2394" w:type="dxa"/>
            <w:tcBorders>
              <w:top w:val="single" w:sz="4" w:space="0" w:color="auto"/>
              <w:left w:val="single" w:sz="4" w:space="0" w:color="auto"/>
              <w:bottom w:val="single" w:sz="4" w:space="0" w:color="auto"/>
              <w:right w:val="single" w:sz="4" w:space="0" w:color="auto"/>
            </w:tcBorders>
          </w:tcPr>
          <w:p w14:paraId="0683A1B1" w14:textId="77777777" w:rsidR="00CB2509" w:rsidRPr="00D629EF" w:rsidRDefault="00CB2509" w:rsidP="005558A2">
            <w:pPr>
              <w:pStyle w:val="TAL"/>
              <w:ind w:leftChars="100" w:left="200"/>
              <w:rPr>
                <w:lang w:eastAsia="ja-JP"/>
              </w:rPr>
            </w:pPr>
            <w:r w:rsidRPr="00D629EF">
              <w:rPr>
                <w:lang w:eastAsia="ja-JP"/>
              </w:rPr>
              <w:t>&gt;</w:t>
            </w:r>
            <w:proofErr w:type="spellStart"/>
            <w:r w:rsidRPr="00D629EF">
              <w:rPr>
                <w:lang w:eastAsia="ja-JP"/>
              </w:rPr>
              <w:t>QoS</w:t>
            </w:r>
            <w:proofErr w:type="spellEnd"/>
            <w:r w:rsidRPr="00D629EF">
              <w:rPr>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02DEB129" w14:textId="77777777" w:rsidR="00CB2509" w:rsidRPr="00D629EF" w:rsidRDefault="00CB2509"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3F2BAA"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67AF452" w14:textId="77777777" w:rsidR="00CB2509" w:rsidRPr="00D629EF" w:rsidRDefault="00CB2509"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5FBDD48" w14:textId="77777777" w:rsidR="00CB2509" w:rsidRPr="00D629EF" w:rsidRDefault="00CB2509" w:rsidP="005558A2">
            <w:pPr>
              <w:pStyle w:val="TAL"/>
              <w:rPr>
                <w:lang w:eastAsia="ja-JP"/>
              </w:rPr>
            </w:pPr>
            <w:r w:rsidRPr="00D629EF">
              <w:rPr>
                <w:lang w:eastAsia="ja-JP"/>
              </w:rPr>
              <w:t xml:space="preserve">Supported </w:t>
            </w:r>
            <w:proofErr w:type="spellStart"/>
            <w:r w:rsidRPr="00D629EF">
              <w:rPr>
                <w:lang w:eastAsia="ja-JP"/>
              </w:rPr>
              <w:t>QoS</w:t>
            </w:r>
            <w:proofErr w:type="spellEnd"/>
            <w:r w:rsidRPr="00D629EF">
              <w:rPr>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0A64F7CA" w14:textId="77777777" w:rsidR="00CB2509" w:rsidRPr="00D629EF" w:rsidRDefault="00CB2509"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82B1AF" w14:textId="77777777" w:rsidR="00CB2509" w:rsidRPr="00D629EF" w:rsidRDefault="00CB2509" w:rsidP="005558A2">
            <w:pPr>
              <w:pStyle w:val="TAC"/>
              <w:rPr>
                <w:lang w:eastAsia="ja-JP"/>
              </w:rPr>
            </w:pPr>
            <w:r w:rsidRPr="00D629EF">
              <w:rPr>
                <w:lang w:eastAsia="ja-JP"/>
              </w:rPr>
              <w:t>-</w:t>
            </w:r>
          </w:p>
        </w:tc>
      </w:tr>
      <w:tr w:rsidR="00CB2509" w:rsidRPr="00D629EF" w14:paraId="078A4C0D" w14:textId="77777777" w:rsidTr="005558A2">
        <w:tc>
          <w:tcPr>
            <w:tcW w:w="2394" w:type="dxa"/>
            <w:tcBorders>
              <w:top w:val="single" w:sz="4" w:space="0" w:color="auto"/>
              <w:left w:val="single" w:sz="4" w:space="0" w:color="auto"/>
              <w:bottom w:val="single" w:sz="4" w:space="0" w:color="auto"/>
              <w:right w:val="single" w:sz="4" w:space="0" w:color="auto"/>
            </w:tcBorders>
          </w:tcPr>
          <w:p w14:paraId="086731C8" w14:textId="77777777" w:rsidR="00CB2509" w:rsidRPr="00D629EF" w:rsidRDefault="00CB2509" w:rsidP="005558A2">
            <w:pPr>
              <w:pStyle w:val="TAL"/>
              <w:ind w:leftChars="100" w:left="200"/>
              <w:rPr>
                <w:lang w:eastAsia="ja-JP"/>
              </w:rPr>
            </w:pPr>
            <w: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79ED8903" w14:textId="77777777" w:rsidR="00CB2509" w:rsidRPr="00D629EF" w:rsidRDefault="00CB2509"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8AE439C"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064738A" w14:textId="77777777" w:rsidR="00CB2509" w:rsidRPr="00D629EF" w:rsidRDefault="00CB2509"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68B153FD" w14:textId="77777777" w:rsidR="00CB2509" w:rsidRPr="00D629EF" w:rsidRDefault="00CB2509"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F00F76" w14:textId="77777777" w:rsidR="00CB2509" w:rsidRPr="00D629EF" w:rsidRDefault="00CB2509"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58E1A0E" w14:textId="77777777" w:rsidR="00CB2509" w:rsidRPr="00D629EF" w:rsidRDefault="00CB2509" w:rsidP="005558A2">
            <w:pPr>
              <w:pStyle w:val="TAC"/>
              <w:rPr>
                <w:lang w:eastAsia="ja-JP"/>
              </w:rPr>
            </w:pPr>
            <w:r>
              <w:rPr>
                <w:rFonts w:eastAsia="宋体" w:hint="eastAsia"/>
                <w:lang w:val="en-US" w:eastAsia="zh-CN"/>
              </w:rPr>
              <w:t>reject</w:t>
            </w:r>
          </w:p>
        </w:tc>
      </w:tr>
      <w:tr w:rsidR="00CB2509" w:rsidRPr="00D629EF" w14:paraId="22273099" w14:textId="77777777" w:rsidTr="005558A2">
        <w:tc>
          <w:tcPr>
            <w:tcW w:w="2394" w:type="dxa"/>
            <w:tcBorders>
              <w:top w:val="single" w:sz="4" w:space="0" w:color="auto"/>
              <w:left w:val="single" w:sz="4" w:space="0" w:color="auto"/>
              <w:bottom w:val="single" w:sz="4" w:space="0" w:color="auto"/>
              <w:right w:val="single" w:sz="4" w:space="0" w:color="auto"/>
            </w:tcBorders>
          </w:tcPr>
          <w:p w14:paraId="5F9454B4" w14:textId="77777777" w:rsidR="00CB2509" w:rsidRDefault="00CB2509"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8827041" w14:textId="77777777" w:rsidR="00CB2509" w:rsidRDefault="00CB2509"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F1958EA" w14:textId="77777777" w:rsidR="00CB2509" w:rsidRPr="00D629EF" w:rsidRDefault="00CB2509"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74C0AE" w14:textId="77777777" w:rsidR="00CB2509" w:rsidRDefault="00CB2509"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5C10AB7A" w14:textId="77777777" w:rsidR="00CB2509" w:rsidRPr="00D629EF" w:rsidRDefault="00CB2509"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68F401D" w14:textId="77777777" w:rsidR="00CB2509" w:rsidRDefault="00CB2509"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9B5561" w14:textId="77777777" w:rsidR="00CB2509" w:rsidRDefault="00CB2509" w:rsidP="005558A2">
            <w:pPr>
              <w:pStyle w:val="TAC"/>
              <w:rPr>
                <w:rFonts w:eastAsia="宋体"/>
                <w:lang w:val="en-US" w:eastAsia="zh-CN"/>
              </w:rPr>
            </w:pPr>
            <w:r>
              <w:rPr>
                <w:rFonts w:cs="Arial"/>
                <w:szCs w:val="18"/>
                <w:lang w:eastAsia="ja-JP"/>
              </w:rPr>
              <w:t>ignore</w:t>
            </w:r>
          </w:p>
        </w:tc>
      </w:tr>
      <w:tr w:rsidR="00CB2509" w:rsidRPr="00D629EF" w14:paraId="7E480CA6" w14:textId="77777777" w:rsidTr="005558A2">
        <w:trPr>
          <w:ins w:id="145" w:author="Huawei" w:date="2021-07-21T16:36:00Z"/>
        </w:trPr>
        <w:tc>
          <w:tcPr>
            <w:tcW w:w="2394" w:type="dxa"/>
            <w:tcBorders>
              <w:top w:val="single" w:sz="4" w:space="0" w:color="auto"/>
              <w:left w:val="single" w:sz="4" w:space="0" w:color="auto"/>
              <w:bottom w:val="single" w:sz="4" w:space="0" w:color="auto"/>
              <w:right w:val="single" w:sz="4" w:space="0" w:color="auto"/>
            </w:tcBorders>
          </w:tcPr>
          <w:p w14:paraId="5E1C9986" w14:textId="0C4886EF" w:rsidR="00CB2509" w:rsidRPr="00DA21C4" w:rsidRDefault="00CB2509" w:rsidP="00184020">
            <w:pPr>
              <w:pStyle w:val="TAL"/>
              <w:ind w:leftChars="100" w:left="200"/>
              <w:rPr>
                <w:ins w:id="146" w:author="Huawei" w:date="2021-07-21T16:36:00Z"/>
                <w:rFonts w:cs="Arial"/>
                <w:szCs w:val="18"/>
                <w:lang w:eastAsia="ja-JP"/>
              </w:rPr>
            </w:pPr>
            <w:ins w:id="147" w:author="Huawei" w:date="2021-07-21T16:36:00Z">
              <w:r w:rsidRPr="00CB250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0A3AA0E5" w14:textId="556D4482" w:rsidR="00CB2509" w:rsidRPr="00DA21C4" w:rsidRDefault="00CB2509" w:rsidP="00CB2509">
            <w:pPr>
              <w:pStyle w:val="TAL"/>
              <w:rPr>
                <w:ins w:id="148" w:author="Huawei" w:date="2021-07-21T16:36:00Z"/>
                <w:rFonts w:cs="Arial"/>
                <w:szCs w:val="18"/>
                <w:lang w:eastAsia="ja-JP"/>
              </w:rPr>
            </w:pPr>
            <w:ins w:id="149" w:author="Huawei" w:date="2021-07-21T16:36:00Z">
              <w:r w:rsidRPr="00CB250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63B244C" w14:textId="77777777" w:rsidR="00CB2509" w:rsidRPr="00CB2509" w:rsidRDefault="00CB2509" w:rsidP="00CB2509">
            <w:pPr>
              <w:pStyle w:val="TAL"/>
              <w:rPr>
                <w:ins w:id="150" w:author="Huawei" w:date="2021-07-21T16:36: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EC2671" w14:textId="5BEA0638" w:rsidR="00CB2509" w:rsidRPr="00DA21C4" w:rsidRDefault="00CB2509" w:rsidP="00CB2509">
            <w:pPr>
              <w:pStyle w:val="TAL"/>
              <w:rPr>
                <w:ins w:id="151" w:author="Huawei" w:date="2021-07-21T16:36:00Z"/>
                <w:rFonts w:cs="Arial"/>
                <w:szCs w:val="18"/>
                <w:lang w:eastAsia="ja-JP"/>
              </w:rPr>
            </w:pPr>
            <w:ins w:id="152" w:author="Huawei" w:date="2021-07-21T16:36:00Z">
              <w:r w:rsidRPr="00CB250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6F8B84AE" w14:textId="1AF80137" w:rsidR="00CB2509" w:rsidRPr="00CB2509" w:rsidRDefault="00CB2509" w:rsidP="00184020">
            <w:pPr>
              <w:pStyle w:val="TAL"/>
              <w:rPr>
                <w:ins w:id="153" w:author="Huawei" w:date="2021-07-21T16:36:00Z"/>
                <w:rFonts w:cs="Arial"/>
                <w:szCs w:val="18"/>
                <w:lang w:eastAsia="ja-JP"/>
              </w:rPr>
            </w:pPr>
            <w:ins w:id="154" w:author="Huawei" w:date="2021-07-21T16:36:00Z">
              <w:r w:rsidRPr="00CB2509">
                <w:rPr>
                  <w:rFonts w:cs="Arial"/>
                  <w:szCs w:val="18"/>
                  <w:lang w:eastAsia="ja-JP"/>
                </w:rPr>
                <w:t>Supported cells</w:t>
              </w:r>
            </w:ins>
            <w:ins w:id="155" w:author="Huawei" w:date="2021-07-21T16:37:00Z">
              <w:r w:rsidR="00184020">
                <w:rPr>
                  <w:rFonts w:cs="Arial"/>
                  <w:szCs w:val="18"/>
                  <w:lang w:eastAsia="ja-JP"/>
                </w:rPr>
                <w:t xml:space="preserve"> for</w:t>
              </w:r>
            </w:ins>
            <w:ins w:id="156" w:author="Huawei" w:date="2021-07-21T16:36:00Z">
              <w:r w:rsidRPr="00CB2509">
                <w:rPr>
                  <w:rFonts w:cs="Arial"/>
                  <w:szCs w:val="18"/>
                  <w:lang w:eastAsia="ja-JP"/>
                </w:rPr>
                <w:t xml:space="preserve"> </w:t>
              </w:r>
              <w:proofErr w:type="spellStart"/>
              <w:r w:rsidRPr="00CB2509">
                <w:rPr>
                  <w:rFonts w:cs="Arial"/>
                  <w:szCs w:val="18"/>
                  <w:lang w:eastAsia="ja-JP"/>
                </w:rPr>
                <w:t>eNB</w:t>
              </w:r>
              <w:proofErr w:type="spellEnd"/>
              <w:r w:rsidRPr="00CB2509">
                <w:rPr>
                  <w:rFonts w:cs="Arial"/>
                  <w:szCs w:val="18"/>
                  <w:lang w:eastAsia="ja-JP"/>
                </w:rPr>
                <w:t xml:space="preserve"> or ng-</w:t>
              </w:r>
              <w:proofErr w:type="spellStart"/>
              <w:r w:rsidRPr="00CB2509">
                <w:rPr>
                  <w:rFonts w:cs="Arial"/>
                  <w:szCs w:val="18"/>
                  <w:lang w:eastAsia="ja-JP"/>
                </w:rPr>
                <w:t>eNB</w:t>
              </w:r>
              <w:proofErr w:type="spellEnd"/>
              <w:r w:rsidRPr="00CB2509">
                <w:rPr>
                  <w:rFonts w:cs="Arial"/>
                  <w:szCs w:val="18"/>
                  <w:lang w:eastAsia="ja-JP"/>
                </w:rPr>
                <w:t xml:space="preserve"> CP-UP separation.</w:t>
              </w:r>
            </w:ins>
          </w:p>
        </w:tc>
        <w:tc>
          <w:tcPr>
            <w:tcW w:w="1288" w:type="dxa"/>
            <w:tcBorders>
              <w:top w:val="single" w:sz="4" w:space="0" w:color="auto"/>
              <w:left w:val="single" w:sz="4" w:space="0" w:color="auto"/>
              <w:bottom w:val="single" w:sz="4" w:space="0" w:color="auto"/>
              <w:right w:val="single" w:sz="4" w:space="0" w:color="auto"/>
            </w:tcBorders>
          </w:tcPr>
          <w:p w14:paraId="566DF9ED" w14:textId="03828061" w:rsidR="00CB2509" w:rsidRDefault="00CB2509" w:rsidP="00CB2509">
            <w:pPr>
              <w:pStyle w:val="TAC"/>
              <w:rPr>
                <w:ins w:id="157" w:author="Huawei" w:date="2021-07-21T16:36:00Z"/>
                <w:rFonts w:cs="Arial"/>
                <w:szCs w:val="18"/>
                <w:lang w:eastAsia="ja-JP"/>
              </w:rPr>
            </w:pPr>
            <w:ins w:id="158" w:author="Huawei" w:date="2021-07-21T16:36:00Z">
              <w:r w:rsidRPr="00CB250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19D688" w14:textId="4083C93A" w:rsidR="00CB2509" w:rsidRDefault="00CB2509" w:rsidP="00CB2509">
            <w:pPr>
              <w:pStyle w:val="TAC"/>
              <w:rPr>
                <w:ins w:id="159" w:author="Huawei" w:date="2021-07-21T16:36:00Z"/>
                <w:rFonts w:cs="Arial"/>
                <w:szCs w:val="18"/>
                <w:lang w:eastAsia="ja-JP"/>
              </w:rPr>
            </w:pPr>
            <w:ins w:id="160" w:author="Huawei" w:date="2021-07-21T16:36:00Z">
              <w:r w:rsidRPr="00CB2509">
                <w:rPr>
                  <w:rFonts w:cs="Arial"/>
                  <w:szCs w:val="18"/>
                  <w:lang w:eastAsia="ja-JP"/>
                </w:rPr>
                <w:t>-</w:t>
              </w:r>
            </w:ins>
          </w:p>
        </w:tc>
      </w:tr>
      <w:tr w:rsidR="00CB2509" w:rsidRPr="00D629EF" w14:paraId="3F54E559" w14:textId="77777777" w:rsidTr="005558A2">
        <w:tc>
          <w:tcPr>
            <w:tcW w:w="2394" w:type="dxa"/>
            <w:tcBorders>
              <w:top w:val="single" w:sz="4" w:space="0" w:color="auto"/>
              <w:left w:val="single" w:sz="4" w:space="0" w:color="auto"/>
              <w:bottom w:val="single" w:sz="4" w:space="0" w:color="auto"/>
              <w:right w:val="single" w:sz="4" w:space="0" w:color="auto"/>
            </w:tcBorders>
          </w:tcPr>
          <w:p w14:paraId="54802690" w14:textId="77777777" w:rsidR="00CB2509" w:rsidRPr="00D629EF" w:rsidRDefault="00CB2509" w:rsidP="00CB2509">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3543901" w14:textId="77777777" w:rsidR="00CB2509" w:rsidRPr="00D629EF" w:rsidRDefault="00CB2509" w:rsidP="00CB2509">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1BBB45"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EC3315" w14:textId="77777777" w:rsidR="00CB2509" w:rsidRPr="00D629EF" w:rsidRDefault="00CB2509" w:rsidP="00CB2509">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370B7D9"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49C631"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450EC8" w14:textId="77777777" w:rsidR="00CB2509" w:rsidRPr="00D629EF" w:rsidRDefault="00CB2509" w:rsidP="00CB2509">
            <w:pPr>
              <w:pStyle w:val="TAC"/>
              <w:rPr>
                <w:lang w:eastAsia="ja-JP"/>
              </w:rPr>
            </w:pPr>
            <w:r w:rsidRPr="00D629EF">
              <w:rPr>
                <w:lang w:eastAsia="ja-JP"/>
              </w:rPr>
              <w:t>ignore</w:t>
            </w:r>
          </w:p>
        </w:tc>
      </w:tr>
      <w:tr w:rsidR="00CB2509" w:rsidRPr="00D629EF" w14:paraId="1FD1C0FE" w14:textId="77777777" w:rsidTr="005558A2">
        <w:tc>
          <w:tcPr>
            <w:tcW w:w="2394" w:type="dxa"/>
            <w:tcBorders>
              <w:top w:val="single" w:sz="4" w:space="0" w:color="auto"/>
              <w:left w:val="single" w:sz="4" w:space="0" w:color="auto"/>
              <w:bottom w:val="single" w:sz="4" w:space="0" w:color="auto"/>
              <w:right w:val="single" w:sz="4" w:space="0" w:color="auto"/>
            </w:tcBorders>
          </w:tcPr>
          <w:p w14:paraId="36EF673E" w14:textId="77777777" w:rsidR="00CB2509" w:rsidRPr="00D629EF" w:rsidRDefault="00CB2509" w:rsidP="00CB250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9587C2F" w14:textId="77777777" w:rsidR="00CB2509" w:rsidRPr="00D629EF" w:rsidRDefault="00CB2509" w:rsidP="00CB2509">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A0D590"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F2DE1E3" w14:textId="77777777" w:rsidR="00CB2509" w:rsidRPr="00D629EF" w:rsidRDefault="00CB2509" w:rsidP="00CB2509">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E3F7C95"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9B4609"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DA7BF1" w14:textId="77777777" w:rsidR="00CB2509" w:rsidRPr="00D629EF" w:rsidRDefault="00CB2509" w:rsidP="00CB2509">
            <w:pPr>
              <w:pStyle w:val="TAC"/>
              <w:rPr>
                <w:lang w:eastAsia="ja-JP"/>
              </w:rPr>
            </w:pPr>
            <w:r w:rsidRPr="00D629EF">
              <w:rPr>
                <w:lang w:eastAsia="ja-JP"/>
              </w:rPr>
              <w:t>ignore</w:t>
            </w:r>
          </w:p>
        </w:tc>
      </w:tr>
      <w:tr w:rsidR="00CB2509" w:rsidRPr="00D629EF" w14:paraId="59A5E8A3" w14:textId="77777777" w:rsidTr="005558A2">
        <w:tc>
          <w:tcPr>
            <w:tcW w:w="2394" w:type="dxa"/>
            <w:tcBorders>
              <w:top w:val="single" w:sz="4" w:space="0" w:color="auto"/>
              <w:left w:val="single" w:sz="4" w:space="0" w:color="auto"/>
              <w:bottom w:val="single" w:sz="4" w:space="0" w:color="auto"/>
              <w:right w:val="single" w:sz="4" w:space="0" w:color="auto"/>
            </w:tcBorders>
          </w:tcPr>
          <w:p w14:paraId="4CE58E3D" w14:textId="77777777" w:rsidR="00CB2509" w:rsidRPr="00D629EF" w:rsidRDefault="00CB2509" w:rsidP="00CB2509">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1D8E9C52" w14:textId="77777777" w:rsidR="00CB2509" w:rsidRPr="00D629EF" w:rsidRDefault="00CB2509" w:rsidP="00CB2509">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0FA752" w14:textId="77777777" w:rsidR="00CB2509" w:rsidRPr="00D629EF" w:rsidRDefault="00CB2509" w:rsidP="00CB250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92AABE" w14:textId="77777777" w:rsidR="00CB2509" w:rsidRPr="00D629EF" w:rsidRDefault="00CB2509" w:rsidP="00CB2509">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37ACE61C" w14:textId="77777777" w:rsidR="00CB2509" w:rsidRPr="00D629EF" w:rsidRDefault="00CB2509" w:rsidP="00CB250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049BA5" w14:textId="77777777" w:rsidR="00CB2509" w:rsidRPr="00D629EF" w:rsidRDefault="00CB2509" w:rsidP="00CB2509">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D417E7" w14:textId="77777777" w:rsidR="00CB2509" w:rsidRPr="00D629EF" w:rsidRDefault="00CB2509" w:rsidP="00CB2509">
            <w:pPr>
              <w:pStyle w:val="TAC"/>
              <w:rPr>
                <w:lang w:eastAsia="ja-JP"/>
              </w:rPr>
            </w:pPr>
            <w:r w:rsidRPr="00D629EF">
              <w:rPr>
                <w:lang w:eastAsia="ja-JP"/>
              </w:rPr>
              <w:t>ignore</w:t>
            </w:r>
          </w:p>
        </w:tc>
      </w:tr>
    </w:tbl>
    <w:p w14:paraId="4CDA8876" w14:textId="77777777" w:rsidR="00CB2509" w:rsidRPr="00D629EF" w:rsidRDefault="00CB2509" w:rsidP="00CB250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B2509" w:rsidRPr="00D629EF" w14:paraId="0483651C" w14:textId="77777777" w:rsidTr="005558A2">
        <w:tc>
          <w:tcPr>
            <w:tcW w:w="3686" w:type="dxa"/>
          </w:tcPr>
          <w:p w14:paraId="76B1E923" w14:textId="77777777" w:rsidR="00CB2509" w:rsidRPr="00D629EF" w:rsidRDefault="00CB2509" w:rsidP="005558A2">
            <w:pPr>
              <w:pStyle w:val="TAH"/>
              <w:rPr>
                <w:lang w:eastAsia="ja-JP"/>
              </w:rPr>
            </w:pPr>
            <w:r w:rsidRPr="00D629EF">
              <w:rPr>
                <w:lang w:eastAsia="ja-JP"/>
              </w:rPr>
              <w:t>Range bound</w:t>
            </w:r>
          </w:p>
        </w:tc>
        <w:tc>
          <w:tcPr>
            <w:tcW w:w="5670" w:type="dxa"/>
          </w:tcPr>
          <w:p w14:paraId="2249CE7D" w14:textId="77777777" w:rsidR="00CB2509" w:rsidRPr="00D629EF" w:rsidRDefault="00CB2509" w:rsidP="005558A2">
            <w:pPr>
              <w:pStyle w:val="TAH"/>
              <w:rPr>
                <w:lang w:eastAsia="ja-JP"/>
              </w:rPr>
            </w:pPr>
            <w:r w:rsidRPr="00D629EF">
              <w:rPr>
                <w:lang w:eastAsia="ja-JP"/>
              </w:rPr>
              <w:t>Explanation</w:t>
            </w:r>
          </w:p>
        </w:tc>
      </w:tr>
      <w:tr w:rsidR="00CB2509" w:rsidRPr="00D629EF" w14:paraId="6FD6A338" w14:textId="77777777" w:rsidTr="005558A2">
        <w:tc>
          <w:tcPr>
            <w:tcW w:w="3686" w:type="dxa"/>
          </w:tcPr>
          <w:p w14:paraId="3FCA9287" w14:textId="77777777" w:rsidR="00CB2509" w:rsidRPr="00D629EF" w:rsidRDefault="00CB2509" w:rsidP="005558A2">
            <w:pPr>
              <w:pStyle w:val="TAL"/>
              <w:rPr>
                <w:lang w:eastAsia="ja-JP"/>
              </w:rPr>
            </w:pPr>
            <w:proofErr w:type="spellStart"/>
            <w:r w:rsidRPr="00D629EF">
              <w:rPr>
                <w:lang w:eastAsia="ja-JP"/>
              </w:rPr>
              <w:t>maxnoofSPLMNs</w:t>
            </w:r>
            <w:proofErr w:type="spellEnd"/>
          </w:p>
        </w:tc>
        <w:tc>
          <w:tcPr>
            <w:tcW w:w="5670" w:type="dxa"/>
          </w:tcPr>
          <w:p w14:paraId="59641717" w14:textId="77777777" w:rsidR="00CB2509" w:rsidRPr="00D629EF" w:rsidRDefault="00CB2509" w:rsidP="005558A2">
            <w:pPr>
              <w:pStyle w:val="TAL"/>
              <w:rPr>
                <w:lang w:eastAsia="ja-JP"/>
              </w:rPr>
            </w:pPr>
            <w:r w:rsidRPr="00D629EF">
              <w:rPr>
                <w:lang w:eastAsia="ja-JP"/>
              </w:rPr>
              <w:t>Maximum no. of Supported PLMN Ids. Value is 12.</w:t>
            </w:r>
          </w:p>
        </w:tc>
      </w:tr>
    </w:tbl>
    <w:p w14:paraId="1840A1B1" w14:textId="77777777" w:rsidR="00CB2509" w:rsidRPr="00D629EF" w:rsidRDefault="00CB2509" w:rsidP="00CB2509">
      <w:pPr>
        <w:rPr>
          <w:rFonts w:eastAsia="Batang"/>
        </w:rPr>
      </w:pPr>
    </w:p>
    <w:p w14:paraId="3628E439" w14:textId="77777777" w:rsidR="00CB2509" w:rsidRDefault="00CB2509" w:rsidP="004822B7">
      <w:pPr>
        <w:pStyle w:val="40"/>
        <w:rPr>
          <w:rFonts w:ascii="Times New Roman" w:hAnsi="Times New Roman"/>
        </w:rPr>
      </w:pPr>
    </w:p>
    <w:p w14:paraId="0B48CC65" w14:textId="6252CD15" w:rsidR="002E30AD" w:rsidRPr="0012225B" w:rsidRDefault="005A267A" w:rsidP="002E30A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7</w:t>
      </w:r>
      <w:r w:rsidR="002E30AD">
        <w:rPr>
          <w:rFonts w:eastAsia="宋体"/>
          <w:bCs/>
          <w:i/>
          <w:sz w:val="22"/>
          <w:szCs w:val="22"/>
          <w:lang w:eastAsia="zh-CN"/>
        </w:rPr>
        <w:t>th</w:t>
      </w:r>
      <w:r w:rsidR="002E30AD" w:rsidRPr="0012225B">
        <w:rPr>
          <w:rFonts w:eastAsia="宋体"/>
          <w:bCs/>
          <w:i/>
          <w:sz w:val="22"/>
          <w:szCs w:val="22"/>
          <w:vertAlign w:val="superscript"/>
          <w:lang w:eastAsia="zh-CN"/>
        </w:rPr>
        <w:t xml:space="preserve"> </w:t>
      </w:r>
      <w:r w:rsidR="002E30AD" w:rsidRPr="0012225B">
        <w:rPr>
          <w:rFonts w:eastAsia="宋体"/>
          <w:bCs/>
          <w:i/>
          <w:sz w:val="22"/>
          <w:szCs w:val="22"/>
          <w:lang w:eastAsia="zh-CN"/>
        </w:rPr>
        <w:t>CHANGE</w:t>
      </w:r>
    </w:p>
    <w:p w14:paraId="7478948E" w14:textId="77777777" w:rsidR="0029298B" w:rsidRDefault="0029298B" w:rsidP="004822B7">
      <w:pPr>
        <w:pStyle w:val="40"/>
        <w:rPr>
          <w:rFonts w:ascii="Times New Roman" w:hAnsi="Times New Roman"/>
        </w:rPr>
      </w:pPr>
      <w:bookmarkStart w:id="161" w:name="_Toc20955551"/>
      <w:bookmarkStart w:id="162" w:name="_Toc29460986"/>
      <w:bookmarkStart w:id="163" w:name="_Toc29505718"/>
      <w:bookmarkStart w:id="164" w:name="_Toc36556243"/>
      <w:bookmarkStart w:id="165" w:name="_Toc45881697"/>
      <w:bookmarkStart w:id="166" w:name="_Toc51852335"/>
      <w:bookmarkStart w:id="167" w:name="_Toc56620286"/>
      <w:bookmarkStart w:id="168" w:name="_Toc56620622"/>
      <w:bookmarkEnd w:id="126"/>
      <w:bookmarkEnd w:id="127"/>
      <w:bookmarkEnd w:id="128"/>
      <w:bookmarkEnd w:id="129"/>
      <w:bookmarkEnd w:id="130"/>
      <w:bookmarkEnd w:id="131"/>
      <w:bookmarkEnd w:id="132"/>
      <w:bookmarkEnd w:id="133"/>
    </w:p>
    <w:p w14:paraId="23461282" w14:textId="77777777" w:rsidR="00E74603" w:rsidRPr="00D629EF" w:rsidRDefault="00E74603" w:rsidP="00E74603">
      <w:pPr>
        <w:pStyle w:val="40"/>
      </w:pPr>
      <w:bookmarkStart w:id="169" w:name="_Toc64447926"/>
      <w:bookmarkStart w:id="170" w:name="_Toc74152701"/>
      <w:r w:rsidRPr="00D629EF">
        <w:t>9.2.1.8</w:t>
      </w:r>
      <w:r w:rsidRPr="00D629EF">
        <w:tab/>
        <w:t>GNB-CU-CP E1 SETUP RESPONSE</w:t>
      </w:r>
      <w:bookmarkEnd w:id="169"/>
      <w:bookmarkEnd w:id="170"/>
    </w:p>
    <w:p w14:paraId="5240D879" w14:textId="77777777" w:rsidR="00E74603" w:rsidRPr="00D629EF" w:rsidRDefault="00E74603" w:rsidP="00E74603">
      <w:r w:rsidRPr="00D629EF">
        <w:t xml:space="preserve">This message is sent by the </w:t>
      </w:r>
      <w:proofErr w:type="spellStart"/>
      <w:r w:rsidRPr="00D629EF">
        <w:t>gNB</w:t>
      </w:r>
      <w:proofErr w:type="spellEnd"/>
      <w:r w:rsidRPr="00D629EF">
        <w:t>-CU-UP to transfer information for a TNL association.</w:t>
      </w:r>
    </w:p>
    <w:p w14:paraId="1CBD6C3B" w14:textId="77777777" w:rsidR="00E74603" w:rsidRPr="00D629EF" w:rsidRDefault="00E74603" w:rsidP="00E74603">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74603" w:rsidRPr="00D629EF" w14:paraId="342A0E24" w14:textId="77777777" w:rsidTr="005558A2">
        <w:tc>
          <w:tcPr>
            <w:tcW w:w="2394" w:type="dxa"/>
          </w:tcPr>
          <w:p w14:paraId="29EDD7D8" w14:textId="77777777" w:rsidR="00E74603" w:rsidRPr="00D629EF" w:rsidRDefault="00E74603" w:rsidP="005558A2">
            <w:pPr>
              <w:pStyle w:val="TAH"/>
              <w:rPr>
                <w:lang w:eastAsia="ja-JP"/>
              </w:rPr>
            </w:pPr>
            <w:r w:rsidRPr="00D629EF">
              <w:rPr>
                <w:lang w:eastAsia="ja-JP"/>
              </w:rPr>
              <w:t>IE/Group Name</w:t>
            </w:r>
          </w:p>
        </w:tc>
        <w:tc>
          <w:tcPr>
            <w:tcW w:w="1274" w:type="dxa"/>
          </w:tcPr>
          <w:p w14:paraId="247E4D17" w14:textId="77777777" w:rsidR="00E74603" w:rsidRPr="00D629EF" w:rsidRDefault="00E74603" w:rsidP="005558A2">
            <w:pPr>
              <w:pStyle w:val="TAH"/>
              <w:rPr>
                <w:lang w:eastAsia="ja-JP"/>
              </w:rPr>
            </w:pPr>
            <w:r w:rsidRPr="00D629EF">
              <w:rPr>
                <w:lang w:eastAsia="ja-JP"/>
              </w:rPr>
              <w:t>Presence</w:t>
            </w:r>
          </w:p>
        </w:tc>
        <w:tc>
          <w:tcPr>
            <w:tcW w:w="1708" w:type="dxa"/>
          </w:tcPr>
          <w:p w14:paraId="1C603A1C" w14:textId="77777777" w:rsidR="00E74603" w:rsidRPr="00D629EF" w:rsidRDefault="00E74603" w:rsidP="005558A2">
            <w:pPr>
              <w:pStyle w:val="TAH"/>
              <w:rPr>
                <w:lang w:eastAsia="ja-JP"/>
              </w:rPr>
            </w:pPr>
            <w:r w:rsidRPr="00D629EF">
              <w:rPr>
                <w:lang w:eastAsia="ja-JP"/>
              </w:rPr>
              <w:t>Range</w:t>
            </w:r>
          </w:p>
        </w:tc>
        <w:tc>
          <w:tcPr>
            <w:tcW w:w="1259" w:type="dxa"/>
          </w:tcPr>
          <w:p w14:paraId="32A1F3FA" w14:textId="77777777" w:rsidR="00E74603" w:rsidRPr="00D629EF" w:rsidRDefault="00E74603" w:rsidP="005558A2">
            <w:pPr>
              <w:pStyle w:val="TAH"/>
              <w:rPr>
                <w:lang w:eastAsia="ja-JP"/>
              </w:rPr>
            </w:pPr>
            <w:r w:rsidRPr="00D629EF">
              <w:rPr>
                <w:lang w:eastAsia="ja-JP"/>
              </w:rPr>
              <w:t>IE type and reference</w:t>
            </w:r>
          </w:p>
        </w:tc>
        <w:tc>
          <w:tcPr>
            <w:tcW w:w="1288" w:type="dxa"/>
          </w:tcPr>
          <w:p w14:paraId="0A199351" w14:textId="77777777" w:rsidR="00E74603" w:rsidRPr="00D629EF" w:rsidRDefault="00E74603" w:rsidP="005558A2">
            <w:pPr>
              <w:pStyle w:val="TAH"/>
              <w:rPr>
                <w:lang w:eastAsia="ja-JP"/>
              </w:rPr>
            </w:pPr>
            <w:r w:rsidRPr="00D629EF">
              <w:rPr>
                <w:lang w:eastAsia="ja-JP"/>
              </w:rPr>
              <w:t>Semantics description</w:t>
            </w:r>
          </w:p>
        </w:tc>
        <w:tc>
          <w:tcPr>
            <w:tcW w:w="1288" w:type="dxa"/>
          </w:tcPr>
          <w:p w14:paraId="12354792" w14:textId="77777777" w:rsidR="00E74603" w:rsidRPr="00D629EF" w:rsidRDefault="00E74603" w:rsidP="005558A2">
            <w:pPr>
              <w:pStyle w:val="TAH"/>
              <w:rPr>
                <w:lang w:eastAsia="ja-JP"/>
              </w:rPr>
            </w:pPr>
            <w:r w:rsidRPr="00D629EF">
              <w:rPr>
                <w:lang w:eastAsia="ja-JP"/>
              </w:rPr>
              <w:t>Criticality</w:t>
            </w:r>
          </w:p>
        </w:tc>
        <w:tc>
          <w:tcPr>
            <w:tcW w:w="1274" w:type="dxa"/>
          </w:tcPr>
          <w:p w14:paraId="210767E9" w14:textId="77777777" w:rsidR="00E74603" w:rsidRPr="00D629EF" w:rsidRDefault="00E74603" w:rsidP="005558A2">
            <w:pPr>
              <w:pStyle w:val="TAH"/>
              <w:rPr>
                <w:lang w:eastAsia="ja-JP"/>
              </w:rPr>
            </w:pPr>
            <w:r w:rsidRPr="00D629EF">
              <w:rPr>
                <w:lang w:eastAsia="ja-JP"/>
              </w:rPr>
              <w:t>Assigned Criticality</w:t>
            </w:r>
          </w:p>
        </w:tc>
      </w:tr>
      <w:tr w:rsidR="00E74603" w:rsidRPr="00D629EF" w14:paraId="6F8A3743" w14:textId="77777777" w:rsidTr="005558A2">
        <w:tc>
          <w:tcPr>
            <w:tcW w:w="2394" w:type="dxa"/>
          </w:tcPr>
          <w:p w14:paraId="4C6D5345" w14:textId="77777777" w:rsidR="00E74603" w:rsidRPr="00D629EF" w:rsidRDefault="00E74603" w:rsidP="005558A2">
            <w:pPr>
              <w:pStyle w:val="TAL"/>
              <w:rPr>
                <w:lang w:eastAsia="ja-JP"/>
              </w:rPr>
            </w:pPr>
            <w:r w:rsidRPr="00D629EF">
              <w:rPr>
                <w:lang w:eastAsia="ja-JP"/>
              </w:rPr>
              <w:t>Message Type</w:t>
            </w:r>
          </w:p>
        </w:tc>
        <w:tc>
          <w:tcPr>
            <w:tcW w:w="1274" w:type="dxa"/>
          </w:tcPr>
          <w:p w14:paraId="19204FE4" w14:textId="77777777" w:rsidR="00E74603" w:rsidRPr="00D629EF" w:rsidRDefault="00E74603" w:rsidP="005558A2">
            <w:pPr>
              <w:pStyle w:val="TAL"/>
              <w:rPr>
                <w:lang w:eastAsia="ja-JP"/>
              </w:rPr>
            </w:pPr>
            <w:r w:rsidRPr="00D629EF">
              <w:rPr>
                <w:lang w:eastAsia="ja-JP"/>
              </w:rPr>
              <w:t>M</w:t>
            </w:r>
          </w:p>
        </w:tc>
        <w:tc>
          <w:tcPr>
            <w:tcW w:w="1708" w:type="dxa"/>
          </w:tcPr>
          <w:p w14:paraId="07A59ECB" w14:textId="77777777" w:rsidR="00E74603" w:rsidRPr="00D629EF" w:rsidRDefault="00E74603" w:rsidP="005558A2">
            <w:pPr>
              <w:pStyle w:val="TAL"/>
              <w:rPr>
                <w:lang w:eastAsia="ja-JP"/>
              </w:rPr>
            </w:pPr>
          </w:p>
        </w:tc>
        <w:tc>
          <w:tcPr>
            <w:tcW w:w="1259" w:type="dxa"/>
          </w:tcPr>
          <w:p w14:paraId="77C997BA" w14:textId="77777777" w:rsidR="00E74603" w:rsidRPr="00D629EF" w:rsidRDefault="00E74603" w:rsidP="005558A2">
            <w:pPr>
              <w:pStyle w:val="TAL"/>
              <w:rPr>
                <w:lang w:eastAsia="ja-JP"/>
              </w:rPr>
            </w:pPr>
            <w:r w:rsidRPr="00D629EF">
              <w:rPr>
                <w:lang w:eastAsia="ja-JP"/>
              </w:rPr>
              <w:t>9.3.1.1</w:t>
            </w:r>
          </w:p>
        </w:tc>
        <w:tc>
          <w:tcPr>
            <w:tcW w:w="1288" w:type="dxa"/>
          </w:tcPr>
          <w:p w14:paraId="0BCEAD70" w14:textId="77777777" w:rsidR="00E74603" w:rsidRPr="00D629EF" w:rsidRDefault="00E74603" w:rsidP="005558A2">
            <w:pPr>
              <w:pStyle w:val="TAL"/>
              <w:rPr>
                <w:lang w:eastAsia="ja-JP"/>
              </w:rPr>
            </w:pPr>
          </w:p>
        </w:tc>
        <w:tc>
          <w:tcPr>
            <w:tcW w:w="1288" w:type="dxa"/>
          </w:tcPr>
          <w:p w14:paraId="12E066B3" w14:textId="77777777" w:rsidR="00E74603" w:rsidRPr="00D629EF" w:rsidRDefault="00E74603" w:rsidP="005558A2">
            <w:pPr>
              <w:pStyle w:val="TAC"/>
              <w:rPr>
                <w:lang w:eastAsia="ja-JP"/>
              </w:rPr>
            </w:pPr>
            <w:r w:rsidRPr="00D629EF">
              <w:rPr>
                <w:lang w:eastAsia="ja-JP"/>
              </w:rPr>
              <w:t>YES</w:t>
            </w:r>
          </w:p>
        </w:tc>
        <w:tc>
          <w:tcPr>
            <w:tcW w:w="1274" w:type="dxa"/>
          </w:tcPr>
          <w:p w14:paraId="45D09FAB" w14:textId="77777777" w:rsidR="00E74603" w:rsidRPr="00D629EF" w:rsidRDefault="00E74603" w:rsidP="005558A2">
            <w:pPr>
              <w:pStyle w:val="TAC"/>
              <w:rPr>
                <w:lang w:eastAsia="ja-JP"/>
              </w:rPr>
            </w:pPr>
            <w:r w:rsidRPr="00D629EF">
              <w:rPr>
                <w:lang w:eastAsia="ja-JP"/>
              </w:rPr>
              <w:t>reject</w:t>
            </w:r>
          </w:p>
        </w:tc>
      </w:tr>
      <w:tr w:rsidR="00E74603" w:rsidRPr="00D629EF" w14:paraId="6D85F2CF" w14:textId="77777777" w:rsidTr="005558A2">
        <w:tc>
          <w:tcPr>
            <w:tcW w:w="2394" w:type="dxa"/>
          </w:tcPr>
          <w:p w14:paraId="247704DF" w14:textId="77777777" w:rsidR="00E74603" w:rsidRPr="00D629EF" w:rsidRDefault="00E74603" w:rsidP="005558A2">
            <w:pPr>
              <w:pStyle w:val="TAL"/>
              <w:rPr>
                <w:lang w:eastAsia="ja-JP"/>
              </w:rPr>
            </w:pPr>
            <w:r w:rsidRPr="00D629EF">
              <w:rPr>
                <w:lang w:eastAsia="ja-JP"/>
              </w:rPr>
              <w:t>Transaction ID</w:t>
            </w:r>
          </w:p>
        </w:tc>
        <w:tc>
          <w:tcPr>
            <w:tcW w:w="1274" w:type="dxa"/>
          </w:tcPr>
          <w:p w14:paraId="0502987C" w14:textId="77777777" w:rsidR="00E74603" w:rsidRPr="00D629EF" w:rsidRDefault="00E74603" w:rsidP="005558A2">
            <w:pPr>
              <w:pStyle w:val="TAL"/>
              <w:rPr>
                <w:lang w:eastAsia="ja-JP"/>
              </w:rPr>
            </w:pPr>
            <w:r w:rsidRPr="00D629EF">
              <w:rPr>
                <w:lang w:eastAsia="ja-JP"/>
              </w:rPr>
              <w:t>M</w:t>
            </w:r>
          </w:p>
        </w:tc>
        <w:tc>
          <w:tcPr>
            <w:tcW w:w="1708" w:type="dxa"/>
          </w:tcPr>
          <w:p w14:paraId="4FA08CBC" w14:textId="77777777" w:rsidR="00E74603" w:rsidRPr="00D629EF" w:rsidRDefault="00E74603" w:rsidP="005558A2">
            <w:pPr>
              <w:pStyle w:val="TAL"/>
              <w:rPr>
                <w:lang w:eastAsia="ja-JP"/>
              </w:rPr>
            </w:pPr>
          </w:p>
        </w:tc>
        <w:tc>
          <w:tcPr>
            <w:tcW w:w="1259" w:type="dxa"/>
          </w:tcPr>
          <w:p w14:paraId="5D43F145" w14:textId="77777777" w:rsidR="00E74603" w:rsidRPr="00D629EF" w:rsidRDefault="00E74603" w:rsidP="005558A2">
            <w:pPr>
              <w:pStyle w:val="TAL"/>
              <w:rPr>
                <w:lang w:eastAsia="ja-JP"/>
              </w:rPr>
            </w:pPr>
            <w:r w:rsidRPr="00D629EF">
              <w:rPr>
                <w:lang w:eastAsia="ja-JP"/>
              </w:rPr>
              <w:t>9.3.1.53</w:t>
            </w:r>
          </w:p>
        </w:tc>
        <w:tc>
          <w:tcPr>
            <w:tcW w:w="1288" w:type="dxa"/>
          </w:tcPr>
          <w:p w14:paraId="128BD044" w14:textId="77777777" w:rsidR="00E74603" w:rsidRPr="00D629EF" w:rsidRDefault="00E74603" w:rsidP="005558A2">
            <w:pPr>
              <w:pStyle w:val="TAL"/>
              <w:rPr>
                <w:lang w:eastAsia="ja-JP"/>
              </w:rPr>
            </w:pPr>
          </w:p>
        </w:tc>
        <w:tc>
          <w:tcPr>
            <w:tcW w:w="1288" w:type="dxa"/>
          </w:tcPr>
          <w:p w14:paraId="18C17F45" w14:textId="77777777" w:rsidR="00E74603" w:rsidRPr="00D629EF" w:rsidRDefault="00E74603" w:rsidP="005558A2">
            <w:pPr>
              <w:pStyle w:val="TAC"/>
              <w:rPr>
                <w:lang w:eastAsia="ja-JP"/>
              </w:rPr>
            </w:pPr>
            <w:r w:rsidRPr="00D629EF">
              <w:rPr>
                <w:lang w:eastAsia="ja-JP"/>
              </w:rPr>
              <w:t>YES</w:t>
            </w:r>
          </w:p>
        </w:tc>
        <w:tc>
          <w:tcPr>
            <w:tcW w:w="1274" w:type="dxa"/>
          </w:tcPr>
          <w:p w14:paraId="523C473E" w14:textId="77777777" w:rsidR="00E74603" w:rsidRPr="00D629EF" w:rsidRDefault="00E74603" w:rsidP="005558A2">
            <w:pPr>
              <w:pStyle w:val="TAC"/>
              <w:rPr>
                <w:lang w:eastAsia="ja-JP"/>
              </w:rPr>
            </w:pPr>
            <w:r w:rsidRPr="00D629EF">
              <w:rPr>
                <w:lang w:eastAsia="ja-JP"/>
              </w:rPr>
              <w:t>reject</w:t>
            </w:r>
          </w:p>
        </w:tc>
      </w:tr>
      <w:tr w:rsidR="00E74603" w:rsidRPr="00D629EF" w14:paraId="16147301" w14:textId="77777777" w:rsidTr="005558A2">
        <w:tc>
          <w:tcPr>
            <w:tcW w:w="2394" w:type="dxa"/>
            <w:tcBorders>
              <w:top w:val="single" w:sz="4" w:space="0" w:color="auto"/>
              <w:left w:val="single" w:sz="4" w:space="0" w:color="auto"/>
              <w:bottom w:val="single" w:sz="4" w:space="0" w:color="auto"/>
              <w:right w:val="single" w:sz="4" w:space="0" w:color="auto"/>
            </w:tcBorders>
          </w:tcPr>
          <w:p w14:paraId="46C0CE82" w14:textId="77777777" w:rsidR="00E74603" w:rsidRPr="00D629EF" w:rsidRDefault="00E74603" w:rsidP="005558A2">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DBF2CDD"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28F9BE"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101D7BF" w14:textId="77777777" w:rsidR="00E74603" w:rsidRPr="00D629EF" w:rsidRDefault="00E74603"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EBE9F8A"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B535E"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B9F5B8" w14:textId="77777777" w:rsidR="00E74603" w:rsidRPr="00D629EF" w:rsidRDefault="00E74603" w:rsidP="005558A2">
            <w:pPr>
              <w:pStyle w:val="TAC"/>
              <w:rPr>
                <w:lang w:eastAsia="ja-JP"/>
              </w:rPr>
            </w:pPr>
            <w:r w:rsidRPr="00D629EF">
              <w:rPr>
                <w:lang w:eastAsia="ja-JP"/>
              </w:rPr>
              <w:t>reject</w:t>
            </w:r>
          </w:p>
        </w:tc>
      </w:tr>
      <w:tr w:rsidR="00E74603" w:rsidRPr="00D629EF" w14:paraId="220A2335" w14:textId="77777777" w:rsidTr="005558A2">
        <w:tc>
          <w:tcPr>
            <w:tcW w:w="2394" w:type="dxa"/>
            <w:tcBorders>
              <w:top w:val="single" w:sz="4" w:space="0" w:color="auto"/>
              <w:left w:val="single" w:sz="4" w:space="0" w:color="auto"/>
              <w:bottom w:val="single" w:sz="4" w:space="0" w:color="auto"/>
              <w:right w:val="single" w:sz="4" w:space="0" w:color="auto"/>
            </w:tcBorders>
          </w:tcPr>
          <w:p w14:paraId="298CBB11" w14:textId="77777777" w:rsidR="00E74603" w:rsidRPr="00D629EF" w:rsidRDefault="00E74603" w:rsidP="005558A2">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16F13C84"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AB566A"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1EFEC5" w14:textId="77777777" w:rsidR="00E74603" w:rsidRPr="00D629EF" w:rsidRDefault="00E74603" w:rsidP="005558A2">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F20925F" w14:textId="77777777" w:rsidR="00E74603" w:rsidRPr="00D629EF" w:rsidRDefault="00E74603" w:rsidP="005558A2">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F9C394C"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F234E" w14:textId="77777777" w:rsidR="00E74603" w:rsidRPr="00D629EF" w:rsidRDefault="00E74603" w:rsidP="005558A2">
            <w:pPr>
              <w:pStyle w:val="TAC"/>
              <w:rPr>
                <w:lang w:eastAsia="ja-JP"/>
              </w:rPr>
            </w:pPr>
            <w:r w:rsidRPr="00D629EF">
              <w:rPr>
                <w:lang w:eastAsia="ja-JP"/>
              </w:rPr>
              <w:t>ignore</w:t>
            </w:r>
          </w:p>
        </w:tc>
      </w:tr>
      <w:tr w:rsidR="00E74603" w:rsidRPr="00D629EF" w14:paraId="5065AD3E" w14:textId="77777777" w:rsidTr="005558A2">
        <w:tc>
          <w:tcPr>
            <w:tcW w:w="2394" w:type="dxa"/>
            <w:tcBorders>
              <w:top w:val="single" w:sz="4" w:space="0" w:color="auto"/>
              <w:left w:val="single" w:sz="4" w:space="0" w:color="auto"/>
              <w:bottom w:val="single" w:sz="4" w:space="0" w:color="auto"/>
              <w:right w:val="single" w:sz="4" w:space="0" w:color="auto"/>
            </w:tcBorders>
          </w:tcPr>
          <w:p w14:paraId="79F560BF" w14:textId="77777777" w:rsidR="00E74603" w:rsidRPr="00D629EF" w:rsidRDefault="00E74603" w:rsidP="005558A2">
            <w:pPr>
              <w:pStyle w:val="TAL"/>
              <w:rPr>
                <w:lang w:eastAsia="ja-JP"/>
              </w:rPr>
            </w:pPr>
            <w:r w:rsidRPr="00D629EF">
              <w:rPr>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58D7DF1"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255873"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BEFBB6" w14:textId="77777777" w:rsidR="00E74603" w:rsidRPr="00D629EF" w:rsidRDefault="00E74603" w:rsidP="005558A2">
            <w:pPr>
              <w:pStyle w:val="TAL"/>
              <w:rPr>
                <w:lang w:eastAsia="ja-JP"/>
              </w:rPr>
            </w:pPr>
            <w:r w:rsidRPr="00D629EF">
              <w:rPr>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0CB36FA"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09080F" w14:textId="77777777" w:rsidR="00E74603" w:rsidRPr="00D629EF" w:rsidRDefault="00E74603"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870F60" w14:textId="77777777" w:rsidR="00E74603" w:rsidRPr="00D629EF" w:rsidRDefault="00E74603" w:rsidP="005558A2">
            <w:pPr>
              <w:pStyle w:val="TAC"/>
              <w:rPr>
                <w:lang w:eastAsia="ja-JP"/>
              </w:rPr>
            </w:pPr>
            <w:r w:rsidRPr="00D629EF">
              <w:rPr>
                <w:lang w:eastAsia="ja-JP"/>
              </w:rPr>
              <w:t>reject</w:t>
            </w:r>
          </w:p>
        </w:tc>
      </w:tr>
      <w:tr w:rsidR="00E74603" w:rsidRPr="00D629EF" w14:paraId="0E47B041" w14:textId="77777777" w:rsidTr="005558A2">
        <w:tc>
          <w:tcPr>
            <w:tcW w:w="2394" w:type="dxa"/>
            <w:tcBorders>
              <w:top w:val="single" w:sz="4" w:space="0" w:color="auto"/>
              <w:left w:val="single" w:sz="4" w:space="0" w:color="auto"/>
              <w:bottom w:val="single" w:sz="4" w:space="0" w:color="auto"/>
              <w:right w:val="single" w:sz="4" w:space="0" w:color="auto"/>
            </w:tcBorders>
          </w:tcPr>
          <w:p w14:paraId="67B3F56B" w14:textId="77777777" w:rsidR="00E74603" w:rsidRPr="00D629EF" w:rsidRDefault="00E74603"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DDAF829" w14:textId="77777777" w:rsidR="00E74603" w:rsidRPr="00D629EF" w:rsidRDefault="00E74603"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6F4B7B" w14:textId="77777777" w:rsidR="00E74603" w:rsidRPr="00D629EF" w:rsidRDefault="00E74603" w:rsidP="005558A2">
            <w:pPr>
              <w:pStyle w:val="TAL"/>
              <w:rPr>
                <w:i/>
                <w:lang w:eastAsia="ja-JP"/>
              </w:rPr>
            </w:pPr>
            <w:r w:rsidRPr="00D629EF">
              <w:rPr>
                <w:i/>
                <w:lang w:eastAsia="ja-JP"/>
              </w:rPr>
              <w:t>1..&lt;</w:t>
            </w:r>
            <w:proofErr w:type="spellStart"/>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CAFA0FF"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04562" w14:textId="77777777" w:rsidR="00E74603" w:rsidRPr="00D629EF" w:rsidRDefault="00E74603"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33285E9" w14:textId="77777777" w:rsidR="00E74603" w:rsidRPr="00D629EF" w:rsidRDefault="00E74603" w:rsidP="005558A2">
            <w:pPr>
              <w:pStyle w:val="TAC"/>
              <w:rPr>
                <w:lang w:eastAsia="ja-JP"/>
              </w:rPr>
            </w:pPr>
            <w:r w:rsidRPr="00D629EF">
              <w:rPr>
                <w:lang w:eastAsia="ja-JP"/>
              </w:rPr>
              <w:t>YES</w:t>
            </w:r>
          </w:p>
          <w:p w14:paraId="54481628" w14:textId="77777777" w:rsidR="00E74603" w:rsidRPr="00D629EF" w:rsidRDefault="00E74603"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86E68D" w14:textId="77777777" w:rsidR="00E74603" w:rsidRPr="00D629EF" w:rsidRDefault="00E74603" w:rsidP="005558A2">
            <w:pPr>
              <w:pStyle w:val="TAC"/>
              <w:rPr>
                <w:lang w:eastAsia="ja-JP"/>
              </w:rPr>
            </w:pPr>
            <w:r w:rsidRPr="00D629EF">
              <w:rPr>
                <w:lang w:eastAsia="ja-JP"/>
              </w:rPr>
              <w:t>reject</w:t>
            </w:r>
          </w:p>
        </w:tc>
      </w:tr>
      <w:tr w:rsidR="00E74603" w:rsidRPr="00D629EF" w14:paraId="47F2CF69" w14:textId="77777777" w:rsidTr="005558A2">
        <w:tc>
          <w:tcPr>
            <w:tcW w:w="2394" w:type="dxa"/>
            <w:tcBorders>
              <w:top w:val="single" w:sz="4" w:space="0" w:color="auto"/>
              <w:left w:val="single" w:sz="4" w:space="0" w:color="auto"/>
              <w:bottom w:val="single" w:sz="4" w:space="0" w:color="auto"/>
              <w:right w:val="single" w:sz="4" w:space="0" w:color="auto"/>
            </w:tcBorders>
          </w:tcPr>
          <w:p w14:paraId="6F4158FF" w14:textId="77777777" w:rsidR="00E74603" w:rsidRPr="00D629EF" w:rsidRDefault="00E74603"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9000EFF" w14:textId="77777777" w:rsidR="00E74603" w:rsidRPr="00D629EF" w:rsidRDefault="00E74603"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4C16E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1702E4" w14:textId="77777777" w:rsidR="00E74603" w:rsidRPr="00D629EF" w:rsidRDefault="00E74603"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29D6CB68"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4621CF"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8BD18D" w14:textId="77777777" w:rsidR="00E74603" w:rsidRPr="00D629EF" w:rsidRDefault="00E74603" w:rsidP="005558A2">
            <w:pPr>
              <w:pStyle w:val="TAC"/>
              <w:rPr>
                <w:lang w:eastAsia="ja-JP"/>
              </w:rPr>
            </w:pPr>
            <w:r w:rsidRPr="00D629EF">
              <w:rPr>
                <w:lang w:eastAsia="ja-JP"/>
              </w:rPr>
              <w:t>-</w:t>
            </w:r>
          </w:p>
        </w:tc>
      </w:tr>
      <w:tr w:rsidR="00E74603" w:rsidRPr="00D629EF" w14:paraId="6FC8E300" w14:textId="77777777" w:rsidTr="005558A2">
        <w:tc>
          <w:tcPr>
            <w:tcW w:w="2394" w:type="dxa"/>
            <w:tcBorders>
              <w:top w:val="single" w:sz="4" w:space="0" w:color="auto"/>
              <w:left w:val="single" w:sz="4" w:space="0" w:color="auto"/>
              <w:bottom w:val="single" w:sz="4" w:space="0" w:color="auto"/>
              <w:right w:val="single" w:sz="4" w:space="0" w:color="auto"/>
            </w:tcBorders>
          </w:tcPr>
          <w:p w14:paraId="490BCA08" w14:textId="77777777" w:rsidR="00E74603" w:rsidRPr="00D629EF" w:rsidRDefault="00E74603"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4527B68"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55313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4D6B5D" w14:textId="77777777" w:rsidR="00E74603" w:rsidRPr="00D629EF" w:rsidRDefault="00E74603"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B1C8F9A" w14:textId="77777777" w:rsidR="00E74603" w:rsidRPr="00D629EF" w:rsidRDefault="00E74603"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1BDBEFE"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54EB04" w14:textId="77777777" w:rsidR="00E74603" w:rsidRPr="00D629EF" w:rsidRDefault="00E74603" w:rsidP="005558A2">
            <w:pPr>
              <w:pStyle w:val="TAC"/>
              <w:rPr>
                <w:lang w:eastAsia="ja-JP"/>
              </w:rPr>
            </w:pPr>
            <w:r w:rsidRPr="00D629EF">
              <w:rPr>
                <w:lang w:eastAsia="ja-JP"/>
              </w:rPr>
              <w:t>-</w:t>
            </w:r>
          </w:p>
        </w:tc>
      </w:tr>
      <w:tr w:rsidR="00E74603" w:rsidRPr="006646C7" w14:paraId="11DA3AAA" w14:textId="77777777" w:rsidTr="005558A2">
        <w:tc>
          <w:tcPr>
            <w:tcW w:w="2394" w:type="dxa"/>
            <w:tcBorders>
              <w:top w:val="single" w:sz="4" w:space="0" w:color="auto"/>
              <w:left w:val="single" w:sz="4" w:space="0" w:color="auto"/>
              <w:bottom w:val="single" w:sz="4" w:space="0" w:color="auto"/>
              <w:right w:val="single" w:sz="4" w:space="0" w:color="auto"/>
            </w:tcBorders>
          </w:tcPr>
          <w:p w14:paraId="08B95C15" w14:textId="77777777" w:rsidR="00E74603" w:rsidRPr="006646C7" w:rsidRDefault="00E74603"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4A0E4674" w14:textId="77777777" w:rsidR="00E74603" w:rsidRPr="006646C7" w:rsidRDefault="00E74603"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B1AC28" w14:textId="77777777" w:rsidR="00E74603" w:rsidRPr="006646C7"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26301B" w14:textId="77777777" w:rsidR="00E74603" w:rsidRPr="006646C7" w:rsidRDefault="00E74603"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631050C7" w14:textId="77777777" w:rsidR="00E74603" w:rsidRPr="006646C7" w:rsidRDefault="00E74603"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3F7BB63" w14:textId="77777777" w:rsidR="00E74603" w:rsidRPr="006646C7" w:rsidRDefault="00E74603"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DC7751" w14:textId="77777777" w:rsidR="00E74603" w:rsidRPr="006646C7" w:rsidRDefault="00E74603" w:rsidP="005558A2">
            <w:pPr>
              <w:pStyle w:val="TAC"/>
              <w:rPr>
                <w:lang w:eastAsia="ja-JP"/>
              </w:rPr>
            </w:pPr>
            <w:r>
              <w:rPr>
                <w:lang w:eastAsia="ja-JP"/>
              </w:rPr>
              <w:t>reject</w:t>
            </w:r>
          </w:p>
        </w:tc>
      </w:tr>
      <w:tr w:rsidR="00E74603" w:rsidRPr="00D629EF" w14:paraId="676883A0" w14:textId="77777777" w:rsidTr="005558A2">
        <w:tc>
          <w:tcPr>
            <w:tcW w:w="2394" w:type="dxa"/>
            <w:tcBorders>
              <w:top w:val="single" w:sz="4" w:space="0" w:color="auto"/>
              <w:left w:val="single" w:sz="4" w:space="0" w:color="auto"/>
              <w:bottom w:val="single" w:sz="4" w:space="0" w:color="auto"/>
              <w:right w:val="single" w:sz="4" w:space="0" w:color="auto"/>
            </w:tcBorders>
          </w:tcPr>
          <w:p w14:paraId="7C09563C" w14:textId="77777777" w:rsidR="00E74603" w:rsidRPr="00D629EF" w:rsidRDefault="00E74603"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D3E2AC5"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FB7B7E"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BD65E4" w14:textId="77777777" w:rsidR="00E74603" w:rsidRPr="00D629EF" w:rsidRDefault="00E74603"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2FAC2DB" w14:textId="3CFEEBBA" w:rsidR="00E74603" w:rsidRPr="00D629EF" w:rsidRDefault="00E74603" w:rsidP="005558A2">
            <w:pPr>
              <w:pStyle w:val="TAL"/>
              <w:rPr>
                <w:lang w:eastAsia="ja-JP"/>
              </w:rPr>
            </w:pPr>
            <w:r w:rsidRPr="00D629EF">
              <w:rPr>
                <w:lang w:eastAsia="ja-JP"/>
              </w:rPr>
              <w:t>Supported cells</w:t>
            </w:r>
            <w:ins w:id="171" w:author="Huawei" w:date="2021-07-21T16:42:00Z">
              <w:r w:rsidR="00A830D6">
                <w:rPr>
                  <w:lang w:eastAsia="ja-JP"/>
                </w:rPr>
                <w:t xml:space="preserve"> for </w:t>
              </w:r>
              <w:proofErr w:type="spellStart"/>
              <w:r w:rsidR="00A830D6">
                <w:rPr>
                  <w:lang w:eastAsia="ja-JP"/>
                </w:rPr>
                <w:t>gNB</w:t>
              </w:r>
              <w:proofErr w:type="spellEnd"/>
              <w:r w:rsidR="00A830D6">
                <w:rPr>
                  <w:lang w:eastAsia="ja-JP"/>
                </w:rPr>
                <w:t xml:space="preserve">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09121C09"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CA3BE5" w14:textId="77777777" w:rsidR="00E74603" w:rsidRPr="00D629EF" w:rsidRDefault="00E74603" w:rsidP="005558A2">
            <w:pPr>
              <w:pStyle w:val="TAC"/>
              <w:rPr>
                <w:lang w:eastAsia="ja-JP"/>
              </w:rPr>
            </w:pPr>
            <w:r w:rsidRPr="00D629EF">
              <w:rPr>
                <w:lang w:eastAsia="ja-JP"/>
              </w:rPr>
              <w:t>-</w:t>
            </w:r>
          </w:p>
        </w:tc>
      </w:tr>
      <w:tr w:rsidR="00E74603" w:rsidRPr="00D629EF" w14:paraId="4911FDE8" w14:textId="77777777" w:rsidTr="005558A2">
        <w:tc>
          <w:tcPr>
            <w:tcW w:w="2394" w:type="dxa"/>
            <w:tcBorders>
              <w:top w:val="single" w:sz="4" w:space="0" w:color="auto"/>
              <w:left w:val="single" w:sz="4" w:space="0" w:color="auto"/>
              <w:bottom w:val="single" w:sz="4" w:space="0" w:color="auto"/>
              <w:right w:val="single" w:sz="4" w:space="0" w:color="auto"/>
            </w:tcBorders>
          </w:tcPr>
          <w:p w14:paraId="2F8E7D3F" w14:textId="77777777" w:rsidR="00E74603" w:rsidRPr="00D629EF" w:rsidRDefault="00E74603" w:rsidP="005558A2">
            <w:pPr>
              <w:pStyle w:val="TAL"/>
              <w:ind w:leftChars="100" w:left="200"/>
              <w:rPr>
                <w:lang w:eastAsia="ja-JP"/>
              </w:rPr>
            </w:pPr>
            <w:r w:rsidRPr="00D629EF">
              <w:rPr>
                <w:lang w:eastAsia="ja-JP"/>
              </w:rPr>
              <w:t>&gt;</w:t>
            </w:r>
            <w:proofErr w:type="spellStart"/>
            <w:r w:rsidRPr="00D629EF">
              <w:rPr>
                <w:lang w:eastAsia="ja-JP"/>
              </w:rPr>
              <w:t>QoS</w:t>
            </w:r>
            <w:proofErr w:type="spellEnd"/>
            <w:r w:rsidRPr="00D629EF">
              <w:rPr>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0867B7DA" w14:textId="77777777" w:rsidR="00E74603" w:rsidRPr="00D629EF" w:rsidRDefault="00E74603"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04D122"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D7BBE6" w14:textId="77777777" w:rsidR="00E74603" w:rsidRPr="00D629EF" w:rsidRDefault="00E74603"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4504963" w14:textId="77777777" w:rsidR="00E74603" w:rsidRPr="00D629EF" w:rsidRDefault="00E74603" w:rsidP="005558A2">
            <w:pPr>
              <w:pStyle w:val="TAL"/>
              <w:rPr>
                <w:lang w:eastAsia="ja-JP"/>
              </w:rPr>
            </w:pPr>
            <w:r w:rsidRPr="00D629EF">
              <w:rPr>
                <w:lang w:eastAsia="ja-JP"/>
              </w:rPr>
              <w:t xml:space="preserve">Supported </w:t>
            </w:r>
            <w:proofErr w:type="spellStart"/>
            <w:r w:rsidRPr="00D629EF">
              <w:rPr>
                <w:lang w:eastAsia="ja-JP"/>
              </w:rPr>
              <w:t>QoS</w:t>
            </w:r>
            <w:proofErr w:type="spellEnd"/>
            <w:r w:rsidRPr="00D629EF">
              <w:rPr>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671C24D8" w14:textId="77777777" w:rsidR="00E74603" w:rsidRPr="00D629EF" w:rsidRDefault="00E74603"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BE500E" w14:textId="77777777" w:rsidR="00E74603" w:rsidRPr="00D629EF" w:rsidRDefault="00E74603" w:rsidP="005558A2">
            <w:pPr>
              <w:pStyle w:val="TAC"/>
              <w:rPr>
                <w:lang w:eastAsia="ja-JP"/>
              </w:rPr>
            </w:pPr>
            <w:r w:rsidRPr="00D629EF">
              <w:rPr>
                <w:lang w:eastAsia="ja-JP"/>
              </w:rPr>
              <w:t>-</w:t>
            </w:r>
          </w:p>
        </w:tc>
      </w:tr>
      <w:tr w:rsidR="00E74603" w:rsidRPr="00D629EF" w14:paraId="75D89697" w14:textId="77777777" w:rsidTr="005558A2">
        <w:tc>
          <w:tcPr>
            <w:tcW w:w="2394" w:type="dxa"/>
            <w:tcBorders>
              <w:top w:val="single" w:sz="4" w:space="0" w:color="auto"/>
              <w:left w:val="single" w:sz="4" w:space="0" w:color="auto"/>
              <w:bottom w:val="single" w:sz="4" w:space="0" w:color="auto"/>
              <w:right w:val="single" w:sz="4" w:space="0" w:color="auto"/>
            </w:tcBorders>
          </w:tcPr>
          <w:p w14:paraId="5246786F" w14:textId="77777777" w:rsidR="00E74603" w:rsidRPr="00D629EF" w:rsidRDefault="00E74603" w:rsidP="005558A2">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74871B47" w14:textId="77777777" w:rsidR="00E74603" w:rsidRPr="00D629EF" w:rsidRDefault="00E74603"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E2E74A4"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3DAF8A" w14:textId="77777777" w:rsidR="00E74603" w:rsidRPr="00D629EF" w:rsidRDefault="00E74603"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748413A0" w14:textId="77777777" w:rsidR="00E74603" w:rsidRPr="00D629EF" w:rsidRDefault="00E74603"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F1E0CE" w14:textId="77777777" w:rsidR="00E74603" w:rsidRPr="00D629EF" w:rsidRDefault="00E74603"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4A0618" w14:textId="77777777" w:rsidR="00E74603" w:rsidRPr="00D629EF" w:rsidRDefault="00E74603" w:rsidP="005558A2">
            <w:pPr>
              <w:pStyle w:val="TAC"/>
              <w:rPr>
                <w:lang w:eastAsia="ja-JP"/>
              </w:rPr>
            </w:pPr>
            <w:r>
              <w:rPr>
                <w:rFonts w:eastAsia="宋体" w:hint="eastAsia"/>
                <w:lang w:val="en-US" w:eastAsia="zh-CN"/>
              </w:rPr>
              <w:t>reject</w:t>
            </w:r>
          </w:p>
        </w:tc>
      </w:tr>
      <w:tr w:rsidR="00E74603" w:rsidRPr="00D629EF" w14:paraId="4848C367" w14:textId="77777777" w:rsidTr="005558A2">
        <w:tc>
          <w:tcPr>
            <w:tcW w:w="2394" w:type="dxa"/>
            <w:tcBorders>
              <w:top w:val="single" w:sz="4" w:space="0" w:color="auto"/>
              <w:left w:val="single" w:sz="4" w:space="0" w:color="auto"/>
              <w:bottom w:val="single" w:sz="4" w:space="0" w:color="auto"/>
              <w:right w:val="single" w:sz="4" w:space="0" w:color="auto"/>
            </w:tcBorders>
          </w:tcPr>
          <w:p w14:paraId="111610D3" w14:textId="77777777" w:rsidR="00E74603" w:rsidRDefault="00E74603"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16902CC5" w14:textId="77777777" w:rsidR="00E74603" w:rsidRDefault="00E74603"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4124B4C" w14:textId="77777777" w:rsidR="00E74603" w:rsidRPr="00D629EF" w:rsidRDefault="00E74603"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DF7242" w14:textId="77777777" w:rsidR="00E74603" w:rsidRDefault="00E74603"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632F2B09" w14:textId="77777777" w:rsidR="00E74603" w:rsidRPr="00D629EF" w:rsidRDefault="00E74603"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2392E90A" w14:textId="77777777" w:rsidR="00E74603" w:rsidRDefault="00E74603"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2E645" w14:textId="77777777" w:rsidR="00E74603" w:rsidRDefault="00E74603" w:rsidP="005558A2">
            <w:pPr>
              <w:pStyle w:val="TAC"/>
              <w:rPr>
                <w:rFonts w:eastAsia="宋体"/>
                <w:lang w:val="en-US" w:eastAsia="zh-CN"/>
              </w:rPr>
            </w:pPr>
            <w:r>
              <w:rPr>
                <w:rFonts w:cs="Arial"/>
                <w:szCs w:val="18"/>
                <w:lang w:eastAsia="ja-JP"/>
              </w:rPr>
              <w:t>ignore</w:t>
            </w:r>
          </w:p>
        </w:tc>
      </w:tr>
      <w:tr w:rsidR="002E2880" w:rsidRPr="00D629EF" w14:paraId="69670AB9" w14:textId="77777777" w:rsidTr="005558A2">
        <w:trPr>
          <w:ins w:id="172" w:author="Huawei" w:date="2021-07-21T16:41:00Z"/>
        </w:trPr>
        <w:tc>
          <w:tcPr>
            <w:tcW w:w="2394" w:type="dxa"/>
            <w:tcBorders>
              <w:top w:val="single" w:sz="4" w:space="0" w:color="auto"/>
              <w:left w:val="single" w:sz="4" w:space="0" w:color="auto"/>
              <w:bottom w:val="single" w:sz="4" w:space="0" w:color="auto"/>
              <w:right w:val="single" w:sz="4" w:space="0" w:color="auto"/>
            </w:tcBorders>
          </w:tcPr>
          <w:p w14:paraId="5C112A61" w14:textId="3A0FBD7C" w:rsidR="002E2880" w:rsidRPr="00DA21C4" w:rsidRDefault="002E2880" w:rsidP="002E2880">
            <w:pPr>
              <w:pStyle w:val="TAL"/>
              <w:ind w:leftChars="100" w:left="200"/>
              <w:rPr>
                <w:ins w:id="173" w:author="Huawei" w:date="2021-07-21T16:41:00Z"/>
                <w:rFonts w:cs="Arial"/>
                <w:szCs w:val="18"/>
                <w:lang w:eastAsia="ja-JP"/>
              </w:rPr>
            </w:pPr>
            <w:ins w:id="174" w:author="Huawei" w:date="2021-07-21T16:41:00Z">
              <w:r w:rsidRPr="002E2880">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1993B650" w14:textId="08E500F6" w:rsidR="002E2880" w:rsidRPr="00DA21C4" w:rsidRDefault="002E2880" w:rsidP="002E2880">
            <w:pPr>
              <w:pStyle w:val="TAL"/>
              <w:rPr>
                <w:ins w:id="175" w:author="Huawei" w:date="2021-07-21T16:41:00Z"/>
                <w:rFonts w:cs="Arial"/>
                <w:szCs w:val="18"/>
                <w:lang w:eastAsia="ja-JP"/>
              </w:rPr>
            </w:pPr>
            <w:ins w:id="176" w:author="Huawei" w:date="2021-07-21T16:41:00Z">
              <w:r w:rsidRPr="002E2880">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2C5E431" w14:textId="77777777" w:rsidR="002E2880" w:rsidRPr="002E2880" w:rsidRDefault="002E2880" w:rsidP="002E2880">
            <w:pPr>
              <w:pStyle w:val="TAL"/>
              <w:rPr>
                <w:ins w:id="177" w:author="Huawei" w:date="2021-07-21T16:41: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0106F" w14:textId="546298B6" w:rsidR="002E2880" w:rsidRPr="00DA21C4" w:rsidRDefault="002E2880" w:rsidP="002E2880">
            <w:pPr>
              <w:pStyle w:val="TAL"/>
              <w:rPr>
                <w:ins w:id="178" w:author="Huawei" w:date="2021-07-21T16:41:00Z"/>
                <w:rFonts w:cs="Arial"/>
                <w:szCs w:val="18"/>
                <w:lang w:eastAsia="ja-JP"/>
              </w:rPr>
            </w:pPr>
            <w:ins w:id="179" w:author="Huawei" w:date="2021-07-21T16:41:00Z">
              <w:r w:rsidRPr="002E2880">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251323A1" w14:textId="6C8264EB" w:rsidR="002E2880" w:rsidRPr="002E2880" w:rsidRDefault="002E2880" w:rsidP="00206DD6">
            <w:pPr>
              <w:pStyle w:val="TAL"/>
              <w:rPr>
                <w:ins w:id="180" w:author="Huawei" w:date="2021-07-21T16:41:00Z"/>
                <w:rFonts w:cs="Arial"/>
                <w:szCs w:val="18"/>
                <w:lang w:eastAsia="ja-JP"/>
              </w:rPr>
            </w:pPr>
            <w:ins w:id="181" w:author="Huawei" w:date="2021-07-21T16:41:00Z">
              <w:r w:rsidRPr="002E2880">
                <w:rPr>
                  <w:rFonts w:cs="Arial"/>
                  <w:szCs w:val="18"/>
                  <w:lang w:eastAsia="ja-JP"/>
                </w:rPr>
                <w:t>Supported cells</w:t>
              </w:r>
            </w:ins>
            <w:ins w:id="182" w:author="Huawei" w:date="2021-07-21T16:42:00Z">
              <w:r w:rsidR="00206DD6">
                <w:rPr>
                  <w:rFonts w:cs="Arial"/>
                  <w:szCs w:val="18"/>
                  <w:lang w:eastAsia="ja-JP"/>
                </w:rPr>
                <w:t xml:space="preserve"> for</w:t>
              </w:r>
            </w:ins>
            <w:ins w:id="183" w:author="Huawei" w:date="2021-07-21T16:41:00Z">
              <w:r w:rsidRPr="002E2880">
                <w:rPr>
                  <w:rFonts w:cs="Arial"/>
                  <w:szCs w:val="18"/>
                  <w:lang w:eastAsia="ja-JP"/>
                </w:rPr>
                <w:t xml:space="preserve"> </w:t>
              </w:r>
              <w:proofErr w:type="spellStart"/>
              <w:r w:rsidRPr="002E2880">
                <w:rPr>
                  <w:rFonts w:cs="Arial"/>
                  <w:szCs w:val="18"/>
                  <w:lang w:eastAsia="ja-JP"/>
                </w:rPr>
                <w:t>eNB</w:t>
              </w:r>
              <w:proofErr w:type="spellEnd"/>
              <w:r w:rsidRPr="002E2880">
                <w:rPr>
                  <w:rFonts w:cs="Arial"/>
                  <w:szCs w:val="18"/>
                  <w:lang w:eastAsia="ja-JP"/>
                </w:rPr>
                <w:t xml:space="preserve"> or ng-</w:t>
              </w:r>
              <w:proofErr w:type="spellStart"/>
              <w:r w:rsidRPr="002E2880">
                <w:rPr>
                  <w:rFonts w:cs="Arial"/>
                  <w:szCs w:val="18"/>
                  <w:lang w:eastAsia="ja-JP"/>
                </w:rPr>
                <w:t>eNB</w:t>
              </w:r>
              <w:proofErr w:type="spellEnd"/>
              <w:r w:rsidRPr="002E2880">
                <w:rPr>
                  <w:rFonts w:cs="Arial"/>
                  <w:szCs w:val="18"/>
                  <w:lang w:eastAsia="ja-JP"/>
                </w:rPr>
                <w:t xml:space="preserve"> CP-UP separation.</w:t>
              </w:r>
            </w:ins>
          </w:p>
        </w:tc>
        <w:tc>
          <w:tcPr>
            <w:tcW w:w="1288" w:type="dxa"/>
            <w:tcBorders>
              <w:top w:val="single" w:sz="4" w:space="0" w:color="auto"/>
              <w:left w:val="single" w:sz="4" w:space="0" w:color="auto"/>
              <w:bottom w:val="single" w:sz="4" w:space="0" w:color="auto"/>
              <w:right w:val="single" w:sz="4" w:space="0" w:color="auto"/>
            </w:tcBorders>
          </w:tcPr>
          <w:p w14:paraId="6A4A9EE5" w14:textId="60312CFC" w:rsidR="002E2880" w:rsidRDefault="002E2880" w:rsidP="002E2880">
            <w:pPr>
              <w:pStyle w:val="TAC"/>
              <w:rPr>
                <w:ins w:id="184" w:author="Huawei" w:date="2021-07-21T16:41:00Z"/>
                <w:rFonts w:cs="Arial"/>
                <w:szCs w:val="18"/>
                <w:lang w:eastAsia="ja-JP"/>
              </w:rPr>
            </w:pPr>
            <w:ins w:id="185" w:author="Huawei" w:date="2021-07-21T16:41:00Z">
              <w:r w:rsidRPr="002E2880">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BBE9500" w14:textId="5997B51C" w:rsidR="002E2880" w:rsidRDefault="002E2880" w:rsidP="002E2880">
            <w:pPr>
              <w:pStyle w:val="TAC"/>
              <w:rPr>
                <w:ins w:id="186" w:author="Huawei" w:date="2021-07-21T16:41:00Z"/>
                <w:rFonts w:cs="Arial"/>
                <w:szCs w:val="18"/>
                <w:lang w:eastAsia="ja-JP"/>
              </w:rPr>
            </w:pPr>
            <w:ins w:id="187" w:author="Huawei" w:date="2021-07-21T16:41:00Z">
              <w:r w:rsidRPr="002E2880">
                <w:rPr>
                  <w:rFonts w:cs="Arial"/>
                  <w:szCs w:val="18"/>
                  <w:lang w:eastAsia="ja-JP"/>
                </w:rPr>
                <w:t>-</w:t>
              </w:r>
            </w:ins>
          </w:p>
        </w:tc>
      </w:tr>
      <w:tr w:rsidR="002E2880" w:rsidRPr="00D629EF" w14:paraId="714C7033" w14:textId="77777777" w:rsidTr="005558A2">
        <w:tc>
          <w:tcPr>
            <w:tcW w:w="2394" w:type="dxa"/>
            <w:tcBorders>
              <w:top w:val="single" w:sz="4" w:space="0" w:color="auto"/>
              <w:left w:val="single" w:sz="4" w:space="0" w:color="auto"/>
              <w:bottom w:val="single" w:sz="4" w:space="0" w:color="auto"/>
              <w:right w:val="single" w:sz="4" w:space="0" w:color="auto"/>
            </w:tcBorders>
          </w:tcPr>
          <w:p w14:paraId="2A7D1432" w14:textId="77777777" w:rsidR="002E2880" w:rsidRPr="00D629EF" w:rsidRDefault="002E2880" w:rsidP="002E2880">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1B7C8A79" w14:textId="77777777" w:rsidR="002E2880" w:rsidRPr="00D629EF" w:rsidRDefault="002E2880" w:rsidP="002E2880">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D9024D"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39FC3F" w14:textId="77777777" w:rsidR="002E2880" w:rsidRPr="00D629EF" w:rsidRDefault="002E2880" w:rsidP="002E2880">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68EC02C"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6F362B"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7DF5D2" w14:textId="77777777" w:rsidR="002E2880" w:rsidRPr="00D629EF" w:rsidRDefault="002E2880" w:rsidP="002E2880">
            <w:pPr>
              <w:pStyle w:val="TAC"/>
              <w:rPr>
                <w:lang w:eastAsia="ja-JP"/>
              </w:rPr>
            </w:pPr>
            <w:r w:rsidRPr="00D629EF">
              <w:rPr>
                <w:lang w:eastAsia="ja-JP"/>
              </w:rPr>
              <w:t>ignore</w:t>
            </w:r>
          </w:p>
        </w:tc>
      </w:tr>
      <w:tr w:rsidR="002E2880" w:rsidRPr="00D629EF" w14:paraId="3ADD297F" w14:textId="77777777" w:rsidTr="005558A2">
        <w:tc>
          <w:tcPr>
            <w:tcW w:w="2394" w:type="dxa"/>
            <w:tcBorders>
              <w:top w:val="single" w:sz="4" w:space="0" w:color="auto"/>
              <w:left w:val="single" w:sz="4" w:space="0" w:color="auto"/>
              <w:bottom w:val="single" w:sz="4" w:space="0" w:color="auto"/>
              <w:right w:val="single" w:sz="4" w:space="0" w:color="auto"/>
            </w:tcBorders>
          </w:tcPr>
          <w:p w14:paraId="1C79388F" w14:textId="77777777" w:rsidR="002E2880" w:rsidRPr="00D629EF" w:rsidRDefault="002E2880" w:rsidP="002E2880">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17B8C4E" w14:textId="77777777" w:rsidR="002E2880" w:rsidRPr="00D629EF" w:rsidRDefault="002E2880" w:rsidP="002E2880">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C27BA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0F990D" w14:textId="77777777" w:rsidR="002E2880" w:rsidRPr="00D629EF" w:rsidRDefault="002E2880" w:rsidP="002E2880">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46F7591"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E2074"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FE7D2" w14:textId="77777777" w:rsidR="002E2880" w:rsidRPr="00D629EF" w:rsidRDefault="002E2880" w:rsidP="002E2880">
            <w:pPr>
              <w:pStyle w:val="TAC"/>
              <w:rPr>
                <w:lang w:eastAsia="ja-JP"/>
              </w:rPr>
            </w:pPr>
            <w:r w:rsidRPr="00D629EF">
              <w:rPr>
                <w:lang w:eastAsia="ja-JP"/>
              </w:rPr>
              <w:t>ignore</w:t>
            </w:r>
          </w:p>
        </w:tc>
      </w:tr>
      <w:tr w:rsidR="002E2880" w:rsidRPr="00D629EF" w14:paraId="6F27DF25" w14:textId="77777777" w:rsidTr="005558A2">
        <w:tc>
          <w:tcPr>
            <w:tcW w:w="2394" w:type="dxa"/>
            <w:tcBorders>
              <w:top w:val="single" w:sz="4" w:space="0" w:color="auto"/>
              <w:left w:val="single" w:sz="4" w:space="0" w:color="auto"/>
              <w:bottom w:val="single" w:sz="4" w:space="0" w:color="auto"/>
              <w:right w:val="single" w:sz="4" w:space="0" w:color="auto"/>
            </w:tcBorders>
          </w:tcPr>
          <w:p w14:paraId="518DCE8B" w14:textId="77777777" w:rsidR="002E2880" w:rsidRPr="00D629EF" w:rsidRDefault="002E2880" w:rsidP="002E2880">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839896E" w14:textId="77777777" w:rsidR="002E2880" w:rsidRPr="00D629EF" w:rsidRDefault="002E2880" w:rsidP="002E2880">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5A201E" w14:textId="77777777" w:rsidR="002E2880" w:rsidRPr="00D629EF" w:rsidRDefault="002E2880" w:rsidP="002E288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68F12F7" w14:textId="77777777" w:rsidR="002E2880" w:rsidRPr="00D629EF" w:rsidRDefault="002E2880" w:rsidP="002E2880">
            <w:pPr>
              <w:pStyle w:val="TAL"/>
              <w:rPr>
                <w:lang w:eastAsia="ja-JP"/>
              </w:rPr>
            </w:pPr>
            <w:r>
              <w:rPr>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9D74F12" w14:textId="77777777" w:rsidR="002E2880" w:rsidRPr="00D629EF" w:rsidRDefault="002E2880" w:rsidP="002E288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012800" w14:textId="77777777" w:rsidR="002E2880" w:rsidRPr="00D629EF" w:rsidRDefault="002E2880" w:rsidP="002E2880">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686642" w14:textId="77777777" w:rsidR="002E2880" w:rsidRPr="00D629EF" w:rsidRDefault="002E2880" w:rsidP="002E2880">
            <w:pPr>
              <w:pStyle w:val="TAC"/>
              <w:rPr>
                <w:lang w:eastAsia="ja-JP"/>
              </w:rPr>
            </w:pPr>
            <w:r w:rsidRPr="00D629EF">
              <w:rPr>
                <w:lang w:eastAsia="ja-JP"/>
              </w:rPr>
              <w:t>ignore</w:t>
            </w:r>
          </w:p>
        </w:tc>
      </w:tr>
    </w:tbl>
    <w:p w14:paraId="67A8814E" w14:textId="77777777" w:rsidR="00E74603" w:rsidRPr="00D629EF" w:rsidRDefault="00E74603" w:rsidP="00E7460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4603" w:rsidRPr="00D629EF" w14:paraId="7D1E929E" w14:textId="77777777" w:rsidTr="005558A2">
        <w:tc>
          <w:tcPr>
            <w:tcW w:w="3686" w:type="dxa"/>
          </w:tcPr>
          <w:p w14:paraId="467578B5" w14:textId="77777777" w:rsidR="00E74603" w:rsidRPr="00D629EF" w:rsidRDefault="00E74603" w:rsidP="005558A2">
            <w:pPr>
              <w:pStyle w:val="TAH"/>
              <w:rPr>
                <w:lang w:eastAsia="ja-JP"/>
              </w:rPr>
            </w:pPr>
            <w:r w:rsidRPr="00D629EF">
              <w:rPr>
                <w:lang w:eastAsia="ja-JP"/>
              </w:rPr>
              <w:t>Range bound</w:t>
            </w:r>
          </w:p>
        </w:tc>
        <w:tc>
          <w:tcPr>
            <w:tcW w:w="5670" w:type="dxa"/>
          </w:tcPr>
          <w:p w14:paraId="23A49CC2" w14:textId="77777777" w:rsidR="00E74603" w:rsidRPr="00D629EF" w:rsidRDefault="00E74603" w:rsidP="005558A2">
            <w:pPr>
              <w:pStyle w:val="TAH"/>
              <w:rPr>
                <w:lang w:eastAsia="ja-JP"/>
              </w:rPr>
            </w:pPr>
            <w:r w:rsidRPr="00D629EF">
              <w:rPr>
                <w:lang w:eastAsia="ja-JP"/>
              </w:rPr>
              <w:t>Explanation</w:t>
            </w:r>
          </w:p>
        </w:tc>
      </w:tr>
      <w:tr w:rsidR="00E74603" w:rsidRPr="00D629EF" w14:paraId="0AE66D84" w14:textId="77777777" w:rsidTr="005558A2">
        <w:tc>
          <w:tcPr>
            <w:tcW w:w="3686" w:type="dxa"/>
          </w:tcPr>
          <w:p w14:paraId="18EBB6EE" w14:textId="77777777" w:rsidR="00E74603" w:rsidRPr="00D629EF" w:rsidRDefault="00E74603" w:rsidP="005558A2">
            <w:pPr>
              <w:pStyle w:val="TAL"/>
              <w:rPr>
                <w:lang w:eastAsia="ja-JP"/>
              </w:rPr>
            </w:pPr>
            <w:proofErr w:type="spellStart"/>
            <w:r w:rsidRPr="00D629EF">
              <w:rPr>
                <w:lang w:eastAsia="ja-JP"/>
              </w:rPr>
              <w:t>maxnoofSPLMNs</w:t>
            </w:r>
            <w:proofErr w:type="spellEnd"/>
          </w:p>
        </w:tc>
        <w:tc>
          <w:tcPr>
            <w:tcW w:w="5670" w:type="dxa"/>
          </w:tcPr>
          <w:p w14:paraId="25D581EF" w14:textId="77777777" w:rsidR="00E74603" w:rsidRPr="00D629EF" w:rsidRDefault="00E74603" w:rsidP="005558A2">
            <w:pPr>
              <w:pStyle w:val="TAL"/>
              <w:rPr>
                <w:lang w:eastAsia="ja-JP"/>
              </w:rPr>
            </w:pPr>
            <w:r w:rsidRPr="00D629EF">
              <w:rPr>
                <w:lang w:eastAsia="ja-JP"/>
              </w:rPr>
              <w:t>Maximum no. of Supported PLMN Ids. Value is 12.</w:t>
            </w:r>
          </w:p>
        </w:tc>
      </w:tr>
    </w:tbl>
    <w:p w14:paraId="45042390" w14:textId="77777777" w:rsidR="00E74603" w:rsidRPr="00D629EF" w:rsidRDefault="00E74603" w:rsidP="00E74603">
      <w:pPr>
        <w:rPr>
          <w:rFonts w:eastAsia="Batang"/>
        </w:rPr>
      </w:pPr>
    </w:p>
    <w:p w14:paraId="50E80711" w14:textId="77777777" w:rsidR="0029298B" w:rsidRDefault="0029298B" w:rsidP="004822B7">
      <w:pPr>
        <w:pStyle w:val="40"/>
        <w:rPr>
          <w:rFonts w:ascii="Times New Roman" w:hAnsi="Times New Roman"/>
        </w:rPr>
      </w:pPr>
    </w:p>
    <w:p w14:paraId="7063FE33" w14:textId="77777777" w:rsidR="0029298B" w:rsidRDefault="0029298B" w:rsidP="004822B7">
      <w:pPr>
        <w:pStyle w:val="40"/>
        <w:rPr>
          <w:rFonts w:ascii="Times New Roman" w:hAnsi="Times New Roman"/>
        </w:rPr>
      </w:pPr>
    </w:p>
    <w:p w14:paraId="1F22E2DF" w14:textId="19074F8B" w:rsidR="006438FA" w:rsidRPr="0012225B" w:rsidRDefault="005A267A" w:rsidP="006438F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8</w:t>
      </w:r>
      <w:r w:rsidR="006438FA">
        <w:rPr>
          <w:rFonts w:eastAsia="宋体"/>
          <w:bCs/>
          <w:i/>
          <w:sz w:val="22"/>
          <w:szCs w:val="22"/>
          <w:lang w:eastAsia="zh-CN"/>
        </w:rPr>
        <w:t>th</w:t>
      </w:r>
      <w:r w:rsidR="006438FA" w:rsidRPr="0012225B">
        <w:rPr>
          <w:rFonts w:eastAsia="宋体"/>
          <w:bCs/>
          <w:i/>
          <w:sz w:val="22"/>
          <w:szCs w:val="22"/>
          <w:vertAlign w:val="superscript"/>
          <w:lang w:eastAsia="zh-CN"/>
        </w:rPr>
        <w:t xml:space="preserve"> </w:t>
      </w:r>
      <w:r w:rsidR="006438FA" w:rsidRPr="0012225B">
        <w:rPr>
          <w:rFonts w:eastAsia="宋体"/>
          <w:bCs/>
          <w:i/>
          <w:sz w:val="22"/>
          <w:szCs w:val="22"/>
          <w:lang w:eastAsia="zh-CN"/>
        </w:rPr>
        <w:t>CHANGE</w:t>
      </w:r>
    </w:p>
    <w:p w14:paraId="4017E5D9" w14:textId="77777777" w:rsidR="00E74603" w:rsidRDefault="00E74603" w:rsidP="00E74603"/>
    <w:p w14:paraId="6FD97AB0" w14:textId="77777777" w:rsidR="00E74603" w:rsidRDefault="00E74603" w:rsidP="00E74603"/>
    <w:p w14:paraId="1940AE83" w14:textId="77777777" w:rsidR="00D93290" w:rsidRPr="00D629EF" w:rsidRDefault="00D93290" w:rsidP="00D93290">
      <w:pPr>
        <w:pStyle w:val="40"/>
      </w:pPr>
      <w:bookmarkStart w:id="188" w:name="_Toc64447928"/>
      <w:bookmarkStart w:id="189" w:name="_Toc74152703"/>
      <w:r w:rsidRPr="00D629EF">
        <w:t>9.2.1.10</w:t>
      </w:r>
      <w:r w:rsidRPr="00D629EF">
        <w:tab/>
        <w:t>GNB-CU-UP CONFIGURATION UPDATE</w:t>
      </w:r>
      <w:bookmarkEnd w:id="188"/>
      <w:bookmarkEnd w:id="189"/>
    </w:p>
    <w:p w14:paraId="61738585" w14:textId="77777777" w:rsidR="00D93290" w:rsidRPr="00D629EF" w:rsidRDefault="00D93290" w:rsidP="00D93290">
      <w:r w:rsidRPr="00D629EF">
        <w:t xml:space="preserve">This message is sent by the </w:t>
      </w:r>
      <w:proofErr w:type="spellStart"/>
      <w:r w:rsidRPr="00D629EF">
        <w:t>gNB</w:t>
      </w:r>
      <w:proofErr w:type="spellEnd"/>
      <w:r w:rsidRPr="00D629EF">
        <w:t>-CU-UP to transfer updated information for a TNL association.</w:t>
      </w:r>
    </w:p>
    <w:p w14:paraId="27D6266B" w14:textId="77777777" w:rsidR="00D93290" w:rsidRPr="00D629EF" w:rsidRDefault="00D93290" w:rsidP="00D93290">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93290" w:rsidRPr="00D629EF" w14:paraId="16AE1051" w14:textId="77777777" w:rsidTr="005558A2">
        <w:tc>
          <w:tcPr>
            <w:tcW w:w="2394" w:type="dxa"/>
          </w:tcPr>
          <w:p w14:paraId="5D8CAE50" w14:textId="77777777" w:rsidR="00D93290" w:rsidRPr="00D629EF" w:rsidRDefault="00D93290" w:rsidP="005558A2">
            <w:pPr>
              <w:pStyle w:val="TAH"/>
              <w:rPr>
                <w:lang w:eastAsia="ja-JP"/>
              </w:rPr>
            </w:pPr>
            <w:r w:rsidRPr="00D629EF">
              <w:rPr>
                <w:lang w:eastAsia="ja-JP"/>
              </w:rPr>
              <w:t>IE/Group Name</w:t>
            </w:r>
          </w:p>
        </w:tc>
        <w:tc>
          <w:tcPr>
            <w:tcW w:w="1274" w:type="dxa"/>
          </w:tcPr>
          <w:p w14:paraId="79080BED" w14:textId="77777777" w:rsidR="00D93290" w:rsidRPr="00D629EF" w:rsidRDefault="00D93290" w:rsidP="005558A2">
            <w:pPr>
              <w:pStyle w:val="TAH"/>
              <w:rPr>
                <w:lang w:eastAsia="ja-JP"/>
              </w:rPr>
            </w:pPr>
            <w:r w:rsidRPr="00D629EF">
              <w:rPr>
                <w:lang w:eastAsia="ja-JP"/>
              </w:rPr>
              <w:t>Presence</w:t>
            </w:r>
          </w:p>
        </w:tc>
        <w:tc>
          <w:tcPr>
            <w:tcW w:w="1708" w:type="dxa"/>
          </w:tcPr>
          <w:p w14:paraId="44BE6D45" w14:textId="77777777" w:rsidR="00D93290" w:rsidRPr="00D629EF" w:rsidRDefault="00D93290" w:rsidP="005558A2">
            <w:pPr>
              <w:pStyle w:val="TAH"/>
              <w:rPr>
                <w:lang w:eastAsia="ja-JP"/>
              </w:rPr>
            </w:pPr>
            <w:r w:rsidRPr="00D629EF">
              <w:rPr>
                <w:lang w:eastAsia="ja-JP"/>
              </w:rPr>
              <w:t>Range</w:t>
            </w:r>
          </w:p>
        </w:tc>
        <w:tc>
          <w:tcPr>
            <w:tcW w:w="1259" w:type="dxa"/>
          </w:tcPr>
          <w:p w14:paraId="5872D8BD" w14:textId="77777777" w:rsidR="00D93290" w:rsidRPr="00D629EF" w:rsidRDefault="00D93290" w:rsidP="005558A2">
            <w:pPr>
              <w:pStyle w:val="TAH"/>
              <w:rPr>
                <w:lang w:eastAsia="ja-JP"/>
              </w:rPr>
            </w:pPr>
            <w:r w:rsidRPr="00D629EF">
              <w:rPr>
                <w:lang w:eastAsia="ja-JP"/>
              </w:rPr>
              <w:t>IE type and reference</w:t>
            </w:r>
          </w:p>
        </w:tc>
        <w:tc>
          <w:tcPr>
            <w:tcW w:w="1288" w:type="dxa"/>
          </w:tcPr>
          <w:p w14:paraId="48F1C159" w14:textId="77777777" w:rsidR="00D93290" w:rsidRPr="00D629EF" w:rsidRDefault="00D93290" w:rsidP="005558A2">
            <w:pPr>
              <w:pStyle w:val="TAH"/>
              <w:rPr>
                <w:lang w:eastAsia="ja-JP"/>
              </w:rPr>
            </w:pPr>
            <w:r w:rsidRPr="00D629EF">
              <w:rPr>
                <w:lang w:eastAsia="ja-JP"/>
              </w:rPr>
              <w:t>Semantics description</w:t>
            </w:r>
          </w:p>
        </w:tc>
        <w:tc>
          <w:tcPr>
            <w:tcW w:w="1288" w:type="dxa"/>
          </w:tcPr>
          <w:p w14:paraId="7D934261" w14:textId="77777777" w:rsidR="00D93290" w:rsidRPr="00D629EF" w:rsidRDefault="00D93290" w:rsidP="005558A2">
            <w:pPr>
              <w:pStyle w:val="TAH"/>
              <w:rPr>
                <w:lang w:eastAsia="ja-JP"/>
              </w:rPr>
            </w:pPr>
            <w:r w:rsidRPr="00D629EF">
              <w:rPr>
                <w:lang w:eastAsia="ja-JP"/>
              </w:rPr>
              <w:t>Criticality</w:t>
            </w:r>
          </w:p>
        </w:tc>
        <w:tc>
          <w:tcPr>
            <w:tcW w:w="1274" w:type="dxa"/>
          </w:tcPr>
          <w:p w14:paraId="15667548" w14:textId="77777777" w:rsidR="00D93290" w:rsidRPr="00D629EF" w:rsidRDefault="00D93290" w:rsidP="005558A2">
            <w:pPr>
              <w:pStyle w:val="TAH"/>
              <w:rPr>
                <w:lang w:eastAsia="ja-JP"/>
              </w:rPr>
            </w:pPr>
            <w:r w:rsidRPr="00D629EF">
              <w:rPr>
                <w:lang w:eastAsia="ja-JP"/>
              </w:rPr>
              <w:t>Assigned Criticality</w:t>
            </w:r>
          </w:p>
        </w:tc>
      </w:tr>
      <w:tr w:rsidR="00D93290" w:rsidRPr="00D629EF" w14:paraId="1A467099" w14:textId="77777777" w:rsidTr="005558A2">
        <w:tc>
          <w:tcPr>
            <w:tcW w:w="2394" w:type="dxa"/>
          </w:tcPr>
          <w:p w14:paraId="2EB4C001" w14:textId="77777777" w:rsidR="00D93290" w:rsidRPr="00D629EF" w:rsidRDefault="00D93290" w:rsidP="005558A2">
            <w:pPr>
              <w:pStyle w:val="TAL"/>
              <w:rPr>
                <w:lang w:eastAsia="ja-JP"/>
              </w:rPr>
            </w:pPr>
            <w:r w:rsidRPr="00D629EF">
              <w:rPr>
                <w:lang w:eastAsia="ja-JP"/>
              </w:rPr>
              <w:t>Message Type</w:t>
            </w:r>
          </w:p>
        </w:tc>
        <w:tc>
          <w:tcPr>
            <w:tcW w:w="1274" w:type="dxa"/>
          </w:tcPr>
          <w:p w14:paraId="6736B243" w14:textId="77777777" w:rsidR="00D93290" w:rsidRPr="00D629EF" w:rsidRDefault="00D93290" w:rsidP="005558A2">
            <w:pPr>
              <w:pStyle w:val="TAL"/>
              <w:rPr>
                <w:lang w:eastAsia="ja-JP"/>
              </w:rPr>
            </w:pPr>
            <w:r w:rsidRPr="00D629EF">
              <w:rPr>
                <w:lang w:eastAsia="ja-JP"/>
              </w:rPr>
              <w:t>M</w:t>
            </w:r>
          </w:p>
        </w:tc>
        <w:tc>
          <w:tcPr>
            <w:tcW w:w="1708" w:type="dxa"/>
          </w:tcPr>
          <w:p w14:paraId="3861B49E" w14:textId="77777777" w:rsidR="00D93290" w:rsidRPr="00D629EF" w:rsidRDefault="00D93290" w:rsidP="005558A2">
            <w:pPr>
              <w:pStyle w:val="TAL"/>
              <w:rPr>
                <w:lang w:eastAsia="ja-JP"/>
              </w:rPr>
            </w:pPr>
          </w:p>
        </w:tc>
        <w:tc>
          <w:tcPr>
            <w:tcW w:w="1259" w:type="dxa"/>
          </w:tcPr>
          <w:p w14:paraId="175AEA0B" w14:textId="77777777" w:rsidR="00D93290" w:rsidRPr="00D629EF" w:rsidRDefault="00D93290" w:rsidP="005558A2">
            <w:pPr>
              <w:pStyle w:val="TAL"/>
              <w:rPr>
                <w:lang w:eastAsia="ja-JP"/>
              </w:rPr>
            </w:pPr>
            <w:r w:rsidRPr="00D629EF">
              <w:rPr>
                <w:lang w:eastAsia="ja-JP"/>
              </w:rPr>
              <w:t>9.3.1.1</w:t>
            </w:r>
          </w:p>
        </w:tc>
        <w:tc>
          <w:tcPr>
            <w:tcW w:w="1288" w:type="dxa"/>
          </w:tcPr>
          <w:p w14:paraId="15D156E7" w14:textId="77777777" w:rsidR="00D93290" w:rsidRPr="00D629EF" w:rsidRDefault="00D93290" w:rsidP="005558A2">
            <w:pPr>
              <w:pStyle w:val="TAL"/>
              <w:rPr>
                <w:lang w:eastAsia="ja-JP"/>
              </w:rPr>
            </w:pPr>
          </w:p>
        </w:tc>
        <w:tc>
          <w:tcPr>
            <w:tcW w:w="1288" w:type="dxa"/>
          </w:tcPr>
          <w:p w14:paraId="1AFFAA85" w14:textId="77777777" w:rsidR="00D93290" w:rsidRPr="00D629EF" w:rsidRDefault="00D93290" w:rsidP="005558A2">
            <w:pPr>
              <w:pStyle w:val="TAC"/>
              <w:rPr>
                <w:lang w:eastAsia="ja-JP"/>
              </w:rPr>
            </w:pPr>
            <w:r w:rsidRPr="00D629EF">
              <w:rPr>
                <w:lang w:eastAsia="ja-JP"/>
              </w:rPr>
              <w:t>YES</w:t>
            </w:r>
          </w:p>
        </w:tc>
        <w:tc>
          <w:tcPr>
            <w:tcW w:w="1274" w:type="dxa"/>
          </w:tcPr>
          <w:p w14:paraId="5D3D788C" w14:textId="77777777" w:rsidR="00D93290" w:rsidRPr="00D629EF" w:rsidRDefault="00D93290" w:rsidP="005558A2">
            <w:pPr>
              <w:pStyle w:val="TAC"/>
              <w:rPr>
                <w:lang w:eastAsia="ja-JP"/>
              </w:rPr>
            </w:pPr>
            <w:r w:rsidRPr="00D629EF">
              <w:rPr>
                <w:lang w:eastAsia="ja-JP"/>
              </w:rPr>
              <w:t>reject</w:t>
            </w:r>
          </w:p>
        </w:tc>
      </w:tr>
      <w:tr w:rsidR="00D93290" w:rsidRPr="00D629EF" w14:paraId="26B58A24" w14:textId="77777777" w:rsidTr="005558A2">
        <w:tc>
          <w:tcPr>
            <w:tcW w:w="2394" w:type="dxa"/>
          </w:tcPr>
          <w:p w14:paraId="1B5A59FA" w14:textId="77777777" w:rsidR="00D93290" w:rsidRPr="00D629EF" w:rsidRDefault="00D93290" w:rsidP="005558A2">
            <w:pPr>
              <w:pStyle w:val="TAL"/>
              <w:rPr>
                <w:lang w:eastAsia="ja-JP"/>
              </w:rPr>
            </w:pPr>
            <w:r w:rsidRPr="00D629EF">
              <w:rPr>
                <w:lang w:eastAsia="ja-JP"/>
              </w:rPr>
              <w:t>Transaction ID</w:t>
            </w:r>
          </w:p>
        </w:tc>
        <w:tc>
          <w:tcPr>
            <w:tcW w:w="1274" w:type="dxa"/>
          </w:tcPr>
          <w:p w14:paraId="743A8EBA" w14:textId="77777777" w:rsidR="00D93290" w:rsidRPr="00D629EF" w:rsidRDefault="00D93290" w:rsidP="005558A2">
            <w:pPr>
              <w:pStyle w:val="TAL"/>
              <w:rPr>
                <w:lang w:eastAsia="ja-JP"/>
              </w:rPr>
            </w:pPr>
            <w:r w:rsidRPr="00D629EF">
              <w:rPr>
                <w:lang w:eastAsia="ja-JP"/>
              </w:rPr>
              <w:t>M</w:t>
            </w:r>
          </w:p>
        </w:tc>
        <w:tc>
          <w:tcPr>
            <w:tcW w:w="1708" w:type="dxa"/>
          </w:tcPr>
          <w:p w14:paraId="05827DA5" w14:textId="77777777" w:rsidR="00D93290" w:rsidRPr="00D629EF" w:rsidRDefault="00D93290" w:rsidP="005558A2">
            <w:pPr>
              <w:pStyle w:val="TAL"/>
              <w:rPr>
                <w:lang w:eastAsia="ja-JP"/>
              </w:rPr>
            </w:pPr>
          </w:p>
        </w:tc>
        <w:tc>
          <w:tcPr>
            <w:tcW w:w="1259" w:type="dxa"/>
          </w:tcPr>
          <w:p w14:paraId="7A1AD105" w14:textId="77777777" w:rsidR="00D93290" w:rsidRPr="00D629EF" w:rsidRDefault="00D93290" w:rsidP="005558A2">
            <w:pPr>
              <w:pStyle w:val="TAL"/>
              <w:rPr>
                <w:lang w:eastAsia="ja-JP"/>
              </w:rPr>
            </w:pPr>
            <w:r w:rsidRPr="00D629EF">
              <w:rPr>
                <w:lang w:eastAsia="ja-JP"/>
              </w:rPr>
              <w:t>9.3.1.53</w:t>
            </w:r>
          </w:p>
        </w:tc>
        <w:tc>
          <w:tcPr>
            <w:tcW w:w="1288" w:type="dxa"/>
          </w:tcPr>
          <w:p w14:paraId="71D1A1DA" w14:textId="77777777" w:rsidR="00D93290" w:rsidRPr="00D629EF" w:rsidRDefault="00D93290" w:rsidP="005558A2">
            <w:pPr>
              <w:pStyle w:val="TAL"/>
              <w:rPr>
                <w:lang w:eastAsia="ja-JP"/>
              </w:rPr>
            </w:pPr>
          </w:p>
        </w:tc>
        <w:tc>
          <w:tcPr>
            <w:tcW w:w="1288" w:type="dxa"/>
          </w:tcPr>
          <w:p w14:paraId="123B1DE9" w14:textId="77777777" w:rsidR="00D93290" w:rsidRPr="00D629EF" w:rsidRDefault="00D93290" w:rsidP="005558A2">
            <w:pPr>
              <w:pStyle w:val="TAC"/>
              <w:rPr>
                <w:lang w:eastAsia="ja-JP"/>
              </w:rPr>
            </w:pPr>
            <w:r w:rsidRPr="00D629EF">
              <w:rPr>
                <w:lang w:eastAsia="ja-JP"/>
              </w:rPr>
              <w:t>YES</w:t>
            </w:r>
          </w:p>
        </w:tc>
        <w:tc>
          <w:tcPr>
            <w:tcW w:w="1274" w:type="dxa"/>
          </w:tcPr>
          <w:p w14:paraId="00F734E9" w14:textId="77777777" w:rsidR="00D93290" w:rsidRPr="00D629EF" w:rsidRDefault="00D93290" w:rsidP="005558A2">
            <w:pPr>
              <w:pStyle w:val="TAC"/>
              <w:rPr>
                <w:lang w:eastAsia="ja-JP"/>
              </w:rPr>
            </w:pPr>
            <w:r w:rsidRPr="00D629EF">
              <w:rPr>
                <w:lang w:eastAsia="ja-JP"/>
              </w:rPr>
              <w:t>reject</w:t>
            </w:r>
          </w:p>
        </w:tc>
      </w:tr>
      <w:tr w:rsidR="00D93290" w:rsidRPr="00D629EF" w14:paraId="1EFEAC8E" w14:textId="77777777" w:rsidTr="005558A2">
        <w:tc>
          <w:tcPr>
            <w:tcW w:w="2394" w:type="dxa"/>
            <w:tcBorders>
              <w:top w:val="single" w:sz="4" w:space="0" w:color="auto"/>
              <w:left w:val="single" w:sz="4" w:space="0" w:color="auto"/>
              <w:bottom w:val="single" w:sz="4" w:space="0" w:color="auto"/>
              <w:right w:val="single" w:sz="4" w:space="0" w:color="auto"/>
            </w:tcBorders>
          </w:tcPr>
          <w:p w14:paraId="1D814319" w14:textId="77777777" w:rsidR="00D93290" w:rsidRPr="00D629EF" w:rsidRDefault="00D93290" w:rsidP="005558A2">
            <w:pPr>
              <w:pStyle w:val="TAL"/>
              <w:rPr>
                <w:lang w:eastAsia="ja-JP"/>
              </w:rPr>
            </w:pPr>
            <w:proofErr w:type="spellStart"/>
            <w:r w:rsidRPr="00D629EF">
              <w:rPr>
                <w:lang w:eastAsia="ja-JP"/>
              </w:rPr>
              <w:t>gNB</w:t>
            </w:r>
            <w:proofErr w:type="spellEnd"/>
            <w:r w:rsidRPr="00D629EF">
              <w:rPr>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2F7E805"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8CC00C"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B085B5" w14:textId="77777777" w:rsidR="00D93290" w:rsidRPr="00D629EF" w:rsidRDefault="00D93290" w:rsidP="005558A2">
            <w:pPr>
              <w:pStyle w:val="TAL"/>
              <w:rPr>
                <w:lang w:eastAsia="ja-JP"/>
              </w:rPr>
            </w:pPr>
            <w:r w:rsidRPr="00D629EF">
              <w:rPr>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C0654EF"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F5290C" w14:textId="77777777" w:rsidR="00D93290" w:rsidRPr="00D629EF" w:rsidRDefault="00D93290"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346B21" w14:textId="77777777" w:rsidR="00D93290" w:rsidRPr="00D629EF" w:rsidRDefault="00D93290" w:rsidP="005558A2">
            <w:pPr>
              <w:pStyle w:val="TAC"/>
              <w:rPr>
                <w:lang w:eastAsia="ja-JP"/>
              </w:rPr>
            </w:pPr>
            <w:r w:rsidRPr="00D629EF">
              <w:rPr>
                <w:lang w:eastAsia="ja-JP"/>
              </w:rPr>
              <w:t>reject</w:t>
            </w:r>
          </w:p>
        </w:tc>
      </w:tr>
      <w:tr w:rsidR="00D93290" w:rsidRPr="00D629EF" w14:paraId="12FC5983" w14:textId="77777777" w:rsidTr="005558A2">
        <w:tc>
          <w:tcPr>
            <w:tcW w:w="2394" w:type="dxa"/>
            <w:tcBorders>
              <w:top w:val="single" w:sz="4" w:space="0" w:color="auto"/>
              <w:left w:val="single" w:sz="4" w:space="0" w:color="auto"/>
              <w:bottom w:val="single" w:sz="4" w:space="0" w:color="auto"/>
              <w:right w:val="single" w:sz="4" w:space="0" w:color="auto"/>
            </w:tcBorders>
          </w:tcPr>
          <w:p w14:paraId="2B2E75B7" w14:textId="77777777" w:rsidR="00D93290" w:rsidRPr="00D629EF" w:rsidRDefault="00D93290" w:rsidP="005558A2">
            <w:pPr>
              <w:pStyle w:val="TAL"/>
              <w:rPr>
                <w:lang w:eastAsia="ja-JP"/>
              </w:rPr>
            </w:pP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066B4D0"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336667"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1EC6B44" w14:textId="77777777" w:rsidR="00D93290" w:rsidRPr="00D629EF" w:rsidRDefault="00D93290" w:rsidP="005558A2">
            <w:pPr>
              <w:pStyle w:val="TAL"/>
              <w:rPr>
                <w:lang w:eastAsia="ja-JP"/>
              </w:rPr>
            </w:pPr>
            <w:proofErr w:type="spellStart"/>
            <w:proofErr w:type="gramStart"/>
            <w:r w:rsidRPr="00D629EF">
              <w:rPr>
                <w:lang w:eastAsia="ja-JP"/>
              </w:rPr>
              <w:t>PrintableString</w:t>
            </w:r>
            <w:proofErr w:type="spellEnd"/>
            <w:r w:rsidRPr="00D629EF">
              <w:rPr>
                <w:lang w:eastAsia="ja-JP"/>
              </w:rPr>
              <w:t>(</w:t>
            </w:r>
            <w:proofErr w:type="gramEnd"/>
            <w:r w:rsidRPr="00D629EF">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5DBCE46" w14:textId="77777777" w:rsidR="00D93290" w:rsidRPr="00D629EF" w:rsidRDefault="00D93290" w:rsidP="005558A2">
            <w:pPr>
              <w:pStyle w:val="TAL"/>
              <w:rPr>
                <w:lang w:eastAsia="ja-JP"/>
              </w:rPr>
            </w:pPr>
            <w:r w:rsidRPr="00D629EF">
              <w:rPr>
                <w:lang w:eastAsia="ja-JP"/>
              </w:rPr>
              <w:t xml:space="preserve">Human readable name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C84FA3E" w14:textId="77777777" w:rsidR="00D93290" w:rsidRPr="00D629EF" w:rsidRDefault="00D93290" w:rsidP="005558A2">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80F9CE" w14:textId="77777777" w:rsidR="00D93290" w:rsidRPr="00D629EF" w:rsidRDefault="00D93290" w:rsidP="005558A2">
            <w:pPr>
              <w:pStyle w:val="TAC"/>
              <w:rPr>
                <w:lang w:eastAsia="ja-JP"/>
              </w:rPr>
            </w:pPr>
            <w:r w:rsidRPr="00D629EF">
              <w:rPr>
                <w:lang w:eastAsia="ja-JP"/>
              </w:rPr>
              <w:t>ignore</w:t>
            </w:r>
          </w:p>
        </w:tc>
      </w:tr>
      <w:tr w:rsidR="00D93290" w:rsidRPr="00D629EF" w14:paraId="07CD8795" w14:textId="77777777" w:rsidTr="005558A2">
        <w:tc>
          <w:tcPr>
            <w:tcW w:w="2394" w:type="dxa"/>
            <w:tcBorders>
              <w:top w:val="single" w:sz="4" w:space="0" w:color="auto"/>
              <w:left w:val="single" w:sz="4" w:space="0" w:color="auto"/>
              <w:bottom w:val="single" w:sz="4" w:space="0" w:color="auto"/>
              <w:right w:val="single" w:sz="4" w:space="0" w:color="auto"/>
            </w:tcBorders>
          </w:tcPr>
          <w:p w14:paraId="7602ABDC" w14:textId="77777777" w:rsidR="00D93290" w:rsidRPr="00D629EF" w:rsidRDefault="00D93290" w:rsidP="005558A2">
            <w:pPr>
              <w:pStyle w:val="TAL"/>
              <w:rPr>
                <w:b/>
                <w:lang w:eastAsia="ja-JP"/>
              </w:rPr>
            </w:pPr>
            <w:r w:rsidRPr="00D629EF">
              <w:rPr>
                <w:b/>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881CBE" w14:textId="77777777" w:rsidR="00D93290" w:rsidRPr="00D629EF" w:rsidRDefault="00D93290" w:rsidP="005558A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C38EC0" w14:textId="77777777" w:rsidR="00D93290" w:rsidRPr="00D629EF" w:rsidRDefault="00D93290" w:rsidP="005558A2">
            <w:pPr>
              <w:pStyle w:val="TAL"/>
              <w:rPr>
                <w:i/>
                <w:lang w:eastAsia="ja-JP"/>
              </w:rPr>
            </w:pPr>
            <w:r w:rsidRPr="00D629EF">
              <w:rPr>
                <w:i/>
                <w:lang w:eastAsia="ja-JP"/>
              </w:rPr>
              <w:t>0..&lt;</w:t>
            </w:r>
            <w:proofErr w:type="spellStart"/>
            <w:r w:rsidRPr="00D629EF">
              <w:rPr>
                <w:i/>
                <w:lang w:eastAsia="ja-JP"/>
              </w:rPr>
              <w:t>maxnoofSPLMNs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0481A8B"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2F0236" w14:textId="77777777" w:rsidR="00D93290" w:rsidRPr="00D629EF" w:rsidRDefault="00D93290" w:rsidP="005558A2">
            <w:pPr>
              <w:pStyle w:val="TAL"/>
              <w:rPr>
                <w:lang w:eastAsia="ja-JP"/>
              </w:rPr>
            </w:pPr>
            <w:r w:rsidRPr="00D629EF">
              <w:rPr>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B74C8E7" w14:textId="77777777" w:rsidR="00D93290" w:rsidRPr="00D629EF" w:rsidRDefault="00D93290" w:rsidP="005558A2">
            <w:pPr>
              <w:pStyle w:val="TAC"/>
              <w:rPr>
                <w:lang w:eastAsia="ja-JP"/>
              </w:rPr>
            </w:pPr>
            <w:r w:rsidRPr="00D629EF">
              <w:rPr>
                <w:lang w:eastAsia="ja-JP"/>
              </w:rPr>
              <w:t>YES</w:t>
            </w:r>
          </w:p>
          <w:p w14:paraId="5A4C34BC" w14:textId="77777777" w:rsidR="00D93290" w:rsidRPr="00D629EF" w:rsidRDefault="00D93290" w:rsidP="005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89002F0" w14:textId="77777777" w:rsidR="00D93290" w:rsidRPr="00D629EF" w:rsidRDefault="00D93290" w:rsidP="005558A2">
            <w:pPr>
              <w:pStyle w:val="TAC"/>
              <w:rPr>
                <w:lang w:eastAsia="ja-JP"/>
              </w:rPr>
            </w:pPr>
            <w:r w:rsidRPr="00D629EF">
              <w:rPr>
                <w:lang w:eastAsia="ja-JP"/>
              </w:rPr>
              <w:t>reject</w:t>
            </w:r>
          </w:p>
        </w:tc>
      </w:tr>
      <w:tr w:rsidR="00D93290" w:rsidRPr="00D629EF" w14:paraId="59C11408" w14:textId="77777777" w:rsidTr="005558A2">
        <w:tc>
          <w:tcPr>
            <w:tcW w:w="2394" w:type="dxa"/>
            <w:tcBorders>
              <w:top w:val="single" w:sz="4" w:space="0" w:color="auto"/>
              <w:left w:val="single" w:sz="4" w:space="0" w:color="auto"/>
              <w:bottom w:val="single" w:sz="4" w:space="0" w:color="auto"/>
              <w:right w:val="single" w:sz="4" w:space="0" w:color="auto"/>
            </w:tcBorders>
          </w:tcPr>
          <w:p w14:paraId="72D72329" w14:textId="77777777" w:rsidR="00D93290" w:rsidRPr="00D629EF" w:rsidRDefault="00D93290" w:rsidP="005558A2">
            <w:pPr>
              <w:pStyle w:val="TAL"/>
              <w:ind w:leftChars="100" w:left="200"/>
              <w:rPr>
                <w:b/>
                <w:lang w:eastAsia="ja-JP"/>
              </w:rPr>
            </w:pPr>
            <w:r w:rsidRPr="00D629EF">
              <w:rPr>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26CD966" w14:textId="77777777" w:rsidR="00D93290" w:rsidRPr="00D629EF" w:rsidRDefault="00D93290" w:rsidP="005558A2">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DD017C"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D8ECD50" w14:textId="77777777" w:rsidR="00D93290" w:rsidRPr="00D629EF" w:rsidRDefault="00D93290" w:rsidP="005558A2">
            <w:pPr>
              <w:pStyle w:val="TAL"/>
              <w:rPr>
                <w:lang w:eastAsia="ja-JP"/>
              </w:rPr>
            </w:pPr>
            <w:r w:rsidRPr="00D629EF">
              <w:rPr>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A6732AE"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101507"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382E4" w14:textId="77777777" w:rsidR="00D93290" w:rsidRPr="00D629EF" w:rsidRDefault="00D93290" w:rsidP="005558A2">
            <w:pPr>
              <w:pStyle w:val="TAC"/>
              <w:rPr>
                <w:lang w:eastAsia="ja-JP"/>
              </w:rPr>
            </w:pPr>
            <w:r w:rsidRPr="00D629EF">
              <w:rPr>
                <w:lang w:eastAsia="ja-JP"/>
              </w:rPr>
              <w:t>-</w:t>
            </w:r>
          </w:p>
        </w:tc>
      </w:tr>
      <w:tr w:rsidR="00D93290" w:rsidRPr="00D629EF" w14:paraId="4C0F6A3E" w14:textId="77777777" w:rsidTr="005558A2">
        <w:tc>
          <w:tcPr>
            <w:tcW w:w="2394" w:type="dxa"/>
            <w:tcBorders>
              <w:top w:val="single" w:sz="4" w:space="0" w:color="auto"/>
              <w:left w:val="single" w:sz="4" w:space="0" w:color="auto"/>
              <w:bottom w:val="single" w:sz="4" w:space="0" w:color="auto"/>
              <w:right w:val="single" w:sz="4" w:space="0" w:color="auto"/>
            </w:tcBorders>
          </w:tcPr>
          <w:p w14:paraId="5F2A6161" w14:textId="77777777" w:rsidR="00D93290" w:rsidRPr="00D629EF" w:rsidRDefault="00D93290" w:rsidP="005558A2">
            <w:pPr>
              <w:pStyle w:val="TAL"/>
              <w:ind w:leftChars="100" w:left="200"/>
              <w:rPr>
                <w:b/>
                <w:lang w:eastAsia="ja-JP"/>
              </w:rPr>
            </w:pPr>
            <w:r w:rsidRPr="00D629EF">
              <w:rPr>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E6A458"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3BC990"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B0946C" w14:textId="77777777" w:rsidR="00D93290" w:rsidRPr="00D629EF" w:rsidRDefault="00D93290" w:rsidP="005558A2">
            <w:pPr>
              <w:pStyle w:val="TAL"/>
              <w:rPr>
                <w:lang w:eastAsia="ja-JP"/>
              </w:rPr>
            </w:pPr>
            <w:r w:rsidRPr="00D629EF">
              <w:rPr>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73AB76B" w14:textId="77777777" w:rsidR="00D93290" w:rsidRPr="00D629EF" w:rsidRDefault="00D93290" w:rsidP="005558A2">
            <w:pPr>
              <w:pStyle w:val="TAL"/>
              <w:rPr>
                <w:lang w:eastAsia="ja-JP"/>
              </w:rPr>
            </w:pPr>
            <w:r w:rsidRPr="00D629EF">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29B68F4"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160D77" w14:textId="77777777" w:rsidR="00D93290" w:rsidRPr="00D629EF" w:rsidRDefault="00D93290" w:rsidP="005558A2">
            <w:pPr>
              <w:pStyle w:val="TAC"/>
              <w:rPr>
                <w:lang w:eastAsia="ja-JP"/>
              </w:rPr>
            </w:pPr>
            <w:r w:rsidRPr="00D629EF">
              <w:rPr>
                <w:lang w:eastAsia="ja-JP"/>
              </w:rPr>
              <w:t>-</w:t>
            </w:r>
          </w:p>
        </w:tc>
      </w:tr>
      <w:tr w:rsidR="00D93290" w:rsidRPr="006646C7" w14:paraId="68F34740" w14:textId="77777777" w:rsidTr="005558A2">
        <w:tc>
          <w:tcPr>
            <w:tcW w:w="2394" w:type="dxa"/>
            <w:tcBorders>
              <w:top w:val="single" w:sz="4" w:space="0" w:color="auto"/>
              <w:left w:val="single" w:sz="4" w:space="0" w:color="auto"/>
              <w:bottom w:val="single" w:sz="4" w:space="0" w:color="auto"/>
              <w:right w:val="single" w:sz="4" w:space="0" w:color="auto"/>
            </w:tcBorders>
          </w:tcPr>
          <w:p w14:paraId="066BA877" w14:textId="77777777" w:rsidR="00D93290" w:rsidRPr="006646C7" w:rsidRDefault="00D93290" w:rsidP="005558A2">
            <w:pPr>
              <w:pStyle w:val="TAL"/>
              <w:ind w:leftChars="100" w:left="200"/>
              <w:rPr>
                <w:lang w:eastAsia="ja-JP"/>
              </w:rPr>
            </w:pPr>
            <w:r w:rsidRPr="006646C7">
              <w:rPr>
                <w:lang w:eastAsia="ja-JP"/>
              </w:rPr>
              <w:t>&gt;</w:t>
            </w:r>
            <w:r>
              <w:rPr>
                <w:lang w:eastAsia="ja-JP"/>
              </w:rPr>
              <w:t xml:space="preserve">Extended </w:t>
            </w:r>
            <w:r w:rsidRPr="006646C7">
              <w:rPr>
                <w:lang w:eastAsia="ja-JP"/>
              </w:rPr>
              <w:t>Slice Support List</w:t>
            </w:r>
          </w:p>
        </w:tc>
        <w:tc>
          <w:tcPr>
            <w:tcW w:w="1274" w:type="dxa"/>
            <w:tcBorders>
              <w:top w:val="single" w:sz="4" w:space="0" w:color="auto"/>
              <w:left w:val="single" w:sz="4" w:space="0" w:color="auto"/>
              <w:bottom w:val="single" w:sz="4" w:space="0" w:color="auto"/>
              <w:right w:val="single" w:sz="4" w:space="0" w:color="auto"/>
            </w:tcBorders>
          </w:tcPr>
          <w:p w14:paraId="6B2A8BD5" w14:textId="77777777" w:rsidR="00D93290" w:rsidRPr="006646C7" w:rsidRDefault="00D93290" w:rsidP="005558A2">
            <w:pPr>
              <w:pStyle w:val="TAL"/>
              <w:rPr>
                <w:lang w:eastAsia="ja-JP"/>
              </w:rPr>
            </w:pPr>
            <w:r w:rsidRPr="006646C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4369D5" w14:textId="77777777" w:rsidR="00D93290" w:rsidRPr="006646C7"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73FE92B" w14:textId="77777777" w:rsidR="00D93290" w:rsidRPr="006646C7" w:rsidRDefault="00D93290" w:rsidP="005558A2">
            <w:pPr>
              <w:pStyle w:val="TAL"/>
              <w:rPr>
                <w:lang w:eastAsia="ja-JP"/>
              </w:rPr>
            </w:pPr>
            <w:r>
              <w:rPr>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9E0F9D4" w14:textId="77777777" w:rsidR="00D93290" w:rsidRPr="006646C7" w:rsidRDefault="00D93290" w:rsidP="005558A2">
            <w:pPr>
              <w:pStyle w:val="TAL"/>
              <w:rPr>
                <w:lang w:eastAsia="ja-JP"/>
              </w:rPr>
            </w:pPr>
            <w:r>
              <w:rPr>
                <w:lang w:eastAsia="ja-JP"/>
              </w:rPr>
              <w:t xml:space="preserve">Additional </w:t>
            </w:r>
            <w:r w:rsidRPr="006646C7">
              <w:rPr>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6DD005F" w14:textId="77777777" w:rsidR="00D93290" w:rsidRPr="006646C7" w:rsidRDefault="00D93290" w:rsidP="005558A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642BDB" w14:textId="77777777" w:rsidR="00D93290" w:rsidRPr="006646C7" w:rsidRDefault="00D93290" w:rsidP="005558A2">
            <w:pPr>
              <w:pStyle w:val="TAC"/>
              <w:rPr>
                <w:lang w:eastAsia="ja-JP"/>
              </w:rPr>
            </w:pPr>
            <w:r>
              <w:rPr>
                <w:lang w:eastAsia="ja-JP"/>
              </w:rPr>
              <w:t>reject</w:t>
            </w:r>
          </w:p>
        </w:tc>
      </w:tr>
      <w:tr w:rsidR="00D93290" w:rsidRPr="00D629EF" w14:paraId="6E0AEB10" w14:textId="77777777" w:rsidTr="005558A2">
        <w:tc>
          <w:tcPr>
            <w:tcW w:w="2394" w:type="dxa"/>
            <w:tcBorders>
              <w:top w:val="single" w:sz="4" w:space="0" w:color="auto"/>
              <w:left w:val="single" w:sz="4" w:space="0" w:color="auto"/>
              <w:bottom w:val="single" w:sz="4" w:space="0" w:color="auto"/>
              <w:right w:val="single" w:sz="4" w:space="0" w:color="auto"/>
            </w:tcBorders>
          </w:tcPr>
          <w:p w14:paraId="58014228" w14:textId="77777777" w:rsidR="00D93290" w:rsidRPr="00D629EF" w:rsidRDefault="00D93290" w:rsidP="005558A2">
            <w:pPr>
              <w:pStyle w:val="TAL"/>
              <w:ind w:leftChars="100" w:left="200"/>
              <w:rPr>
                <w:lang w:eastAsia="ja-JP"/>
              </w:rPr>
            </w:pPr>
            <w:r w:rsidRPr="00D629EF">
              <w:rPr>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353E58D"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9A3715"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B3FC07A" w14:textId="77777777" w:rsidR="00D93290" w:rsidRPr="00D629EF" w:rsidRDefault="00D93290" w:rsidP="005558A2">
            <w:pPr>
              <w:pStyle w:val="TAL"/>
              <w:rPr>
                <w:lang w:eastAsia="ja-JP"/>
              </w:rPr>
            </w:pPr>
            <w:r w:rsidRPr="00D629EF">
              <w:rPr>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7C7C35D" w14:textId="488338B9" w:rsidR="00D93290" w:rsidRPr="00D629EF" w:rsidRDefault="00D93290" w:rsidP="005558A2">
            <w:pPr>
              <w:pStyle w:val="TAL"/>
              <w:rPr>
                <w:lang w:eastAsia="ja-JP"/>
              </w:rPr>
            </w:pPr>
            <w:r w:rsidRPr="00D629EF">
              <w:rPr>
                <w:lang w:eastAsia="ja-JP"/>
              </w:rPr>
              <w:t>Supported cells</w:t>
            </w:r>
            <w:ins w:id="190" w:author="Huawei" w:date="2021-07-21T16:54:00Z">
              <w:r w:rsidR="005A267A">
                <w:rPr>
                  <w:lang w:eastAsia="ja-JP"/>
                </w:rPr>
                <w:t xml:space="preserve"> for </w:t>
              </w:r>
              <w:proofErr w:type="spellStart"/>
              <w:r w:rsidR="005A267A">
                <w:rPr>
                  <w:lang w:eastAsia="ja-JP"/>
                </w:rPr>
                <w:t>gNB</w:t>
              </w:r>
              <w:proofErr w:type="spellEnd"/>
              <w:r w:rsidR="005A267A">
                <w:rPr>
                  <w:lang w:eastAsia="ja-JP"/>
                </w:rPr>
                <w:t xml:space="preserve"> CP-UP separation</w:t>
              </w:r>
            </w:ins>
            <w:r w:rsidRPr="00D629EF">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59EA5B8"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86301" w14:textId="77777777" w:rsidR="00D93290" w:rsidRPr="00D629EF" w:rsidRDefault="00D93290" w:rsidP="005558A2">
            <w:pPr>
              <w:pStyle w:val="TAC"/>
              <w:rPr>
                <w:lang w:eastAsia="ja-JP"/>
              </w:rPr>
            </w:pPr>
            <w:r w:rsidRPr="00D629EF">
              <w:rPr>
                <w:lang w:eastAsia="ja-JP"/>
              </w:rPr>
              <w:t>-</w:t>
            </w:r>
          </w:p>
        </w:tc>
      </w:tr>
      <w:tr w:rsidR="00D93290" w:rsidRPr="00D629EF" w14:paraId="2F0AD7D0" w14:textId="77777777" w:rsidTr="005558A2">
        <w:tc>
          <w:tcPr>
            <w:tcW w:w="2394" w:type="dxa"/>
            <w:tcBorders>
              <w:top w:val="single" w:sz="4" w:space="0" w:color="auto"/>
              <w:left w:val="single" w:sz="4" w:space="0" w:color="auto"/>
              <w:bottom w:val="single" w:sz="4" w:space="0" w:color="auto"/>
              <w:right w:val="single" w:sz="4" w:space="0" w:color="auto"/>
            </w:tcBorders>
          </w:tcPr>
          <w:p w14:paraId="33E8AC84" w14:textId="77777777" w:rsidR="00D93290" w:rsidRPr="00D629EF" w:rsidRDefault="00D93290" w:rsidP="005558A2">
            <w:pPr>
              <w:pStyle w:val="TAL"/>
              <w:ind w:leftChars="100" w:left="200"/>
              <w:rPr>
                <w:lang w:eastAsia="ja-JP"/>
              </w:rPr>
            </w:pPr>
            <w:r w:rsidRPr="00D629EF">
              <w:rPr>
                <w:lang w:eastAsia="ja-JP"/>
              </w:rPr>
              <w:t>&gt;</w:t>
            </w:r>
            <w:proofErr w:type="spellStart"/>
            <w:r w:rsidRPr="00D629EF">
              <w:rPr>
                <w:lang w:eastAsia="ja-JP"/>
              </w:rPr>
              <w:t>QoS</w:t>
            </w:r>
            <w:proofErr w:type="spellEnd"/>
            <w:r w:rsidRPr="00D629EF">
              <w:rPr>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002F066B" w14:textId="77777777" w:rsidR="00D93290" w:rsidRPr="00D629EF" w:rsidRDefault="00D93290" w:rsidP="005558A2">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15EEC5"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5C261" w14:textId="77777777" w:rsidR="00D93290" w:rsidRPr="00D629EF" w:rsidRDefault="00D93290" w:rsidP="005558A2">
            <w:pPr>
              <w:pStyle w:val="TAL"/>
              <w:rPr>
                <w:lang w:eastAsia="ja-JP"/>
              </w:rPr>
            </w:pPr>
            <w:r w:rsidRPr="00D629EF">
              <w:rPr>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AEB7B0" w14:textId="77777777" w:rsidR="00D93290" w:rsidRPr="00D629EF" w:rsidRDefault="00D93290" w:rsidP="005558A2">
            <w:pPr>
              <w:pStyle w:val="TAL"/>
              <w:rPr>
                <w:lang w:eastAsia="ja-JP"/>
              </w:rPr>
            </w:pPr>
            <w:r w:rsidRPr="00D629EF">
              <w:rPr>
                <w:lang w:eastAsia="ja-JP"/>
              </w:rPr>
              <w:t xml:space="preserve">Supported </w:t>
            </w:r>
            <w:proofErr w:type="spellStart"/>
            <w:r w:rsidRPr="00D629EF">
              <w:rPr>
                <w:lang w:eastAsia="ja-JP"/>
              </w:rPr>
              <w:t>QoS</w:t>
            </w:r>
            <w:proofErr w:type="spellEnd"/>
            <w:r w:rsidRPr="00D629EF">
              <w:rPr>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50C9BA78" w14:textId="77777777" w:rsidR="00D93290" w:rsidRPr="00D629EF" w:rsidRDefault="00D93290" w:rsidP="005558A2">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037E22" w14:textId="77777777" w:rsidR="00D93290" w:rsidRPr="00D629EF" w:rsidRDefault="00D93290" w:rsidP="005558A2">
            <w:pPr>
              <w:pStyle w:val="TAC"/>
              <w:rPr>
                <w:lang w:eastAsia="ja-JP"/>
              </w:rPr>
            </w:pPr>
            <w:r w:rsidRPr="00D629EF">
              <w:rPr>
                <w:lang w:eastAsia="ja-JP"/>
              </w:rPr>
              <w:t>-</w:t>
            </w:r>
          </w:p>
        </w:tc>
      </w:tr>
      <w:tr w:rsidR="00D93290" w:rsidRPr="00D629EF" w14:paraId="305DC1ED" w14:textId="77777777" w:rsidTr="005558A2">
        <w:tc>
          <w:tcPr>
            <w:tcW w:w="2394" w:type="dxa"/>
            <w:tcBorders>
              <w:top w:val="single" w:sz="4" w:space="0" w:color="auto"/>
              <w:left w:val="single" w:sz="4" w:space="0" w:color="auto"/>
              <w:bottom w:val="single" w:sz="4" w:space="0" w:color="auto"/>
              <w:right w:val="single" w:sz="4" w:space="0" w:color="auto"/>
            </w:tcBorders>
          </w:tcPr>
          <w:p w14:paraId="4E060AE6" w14:textId="77777777" w:rsidR="00D93290" w:rsidRPr="00D629EF" w:rsidRDefault="00D93290" w:rsidP="005558A2">
            <w:pPr>
              <w:pStyle w:val="TAL"/>
              <w:ind w:leftChars="100" w:left="200"/>
              <w:rPr>
                <w:lang w:eastAsia="ja-JP"/>
              </w:rPr>
            </w:pPr>
            <w:r>
              <w:t>&gt;NPN Support Information</w:t>
            </w:r>
          </w:p>
        </w:tc>
        <w:tc>
          <w:tcPr>
            <w:tcW w:w="1274" w:type="dxa"/>
            <w:tcBorders>
              <w:top w:val="single" w:sz="4" w:space="0" w:color="auto"/>
              <w:left w:val="single" w:sz="4" w:space="0" w:color="auto"/>
              <w:bottom w:val="single" w:sz="4" w:space="0" w:color="auto"/>
              <w:right w:val="single" w:sz="4" w:space="0" w:color="auto"/>
            </w:tcBorders>
          </w:tcPr>
          <w:p w14:paraId="58DCE635" w14:textId="77777777" w:rsidR="00D93290" w:rsidRPr="00D629EF" w:rsidRDefault="00D93290" w:rsidP="005558A2">
            <w:pPr>
              <w:pStyle w:val="TAL"/>
              <w:rPr>
                <w:lang w:eastAsia="ja-JP"/>
              </w:rPr>
            </w:pPr>
            <w:r>
              <w:rPr>
                <w:rFonts w:eastAsia="宋体" w:hint="eastAsia"/>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D785220"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F36B6A" w14:textId="77777777" w:rsidR="00D93290" w:rsidRPr="00D629EF" w:rsidRDefault="00D93290" w:rsidP="005558A2">
            <w:pPr>
              <w:pStyle w:val="TAL"/>
              <w:rPr>
                <w:lang w:eastAsia="ja-JP"/>
              </w:rPr>
            </w:pPr>
            <w:r>
              <w:t>9.3.1.83</w:t>
            </w:r>
          </w:p>
        </w:tc>
        <w:tc>
          <w:tcPr>
            <w:tcW w:w="1288" w:type="dxa"/>
            <w:tcBorders>
              <w:top w:val="single" w:sz="4" w:space="0" w:color="auto"/>
              <w:left w:val="single" w:sz="4" w:space="0" w:color="auto"/>
              <w:bottom w:val="single" w:sz="4" w:space="0" w:color="auto"/>
              <w:right w:val="single" w:sz="4" w:space="0" w:color="auto"/>
            </w:tcBorders>
          </w:tcPr>
          <w:p w14:paraId="446CC0E3" w14:textId="77777777" w:rsidR="00D93290" w:rsidRPr="00D629EF" w:rsidRDefault="00D93290" w:rsidP="005558A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B309637" w14:textId="77777777" w:rsidR="00D93290" w:rsidRPr="00D629EF" w:rsidRDefault="00D93290" w:rsidP="005558A2">
            <w:pPr>
              <w:pStyle w:val="TAC"/>
              <w:rPr>
                <w:lang w:eastAsia="ja-JP"/>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1FF75FA" w14:textId="77777777" w:rsidR="00D93290" w:rsidRPr="00D629EF" w:rsidRDefault="00D93290" w:rsidP="005558A2">
            <w:pPr>
              <w:pStyle w:val="TAC"/>
              <w:rPr>
                <w:lang w:eastAsia="ja-JP"/>
              </w:rPr>
            </w:pPr>
            <w:r>
              <w:rPr>
                <w:rFonts w:eastAsia="宋体" w:hint="eastAsia"/>
                <w:lang w:val="en-US" w:eastAsia="zh-CN"/>
              </w:rPr>
              <w:t>reject</w:t>
            </w:r>
          </w:p>
        </w:tc>
      </w:tr>
      <w:tr w:rsidR="00D93290" w:rsidRPr="00D629EF" w14:paraId="607EB62A" w14:textId="77777777" w:rsidTr="005558A2">
        <w:tc>
          <w:tcPr>
            <w:tcW w:w="2394" w:type="dxa"/>
            <w:tcBorders>
              <w:top w:val="single" w:sz="4" w:space="0" w:color="auto"/>
              <w:left w:val="single" w:sz="4" w:space="0" w:color="auto"/>
              <w:bottom w:val="single" w:sz="4" w:space="0" w:color="auto"/>
              <w:right w:val="single" w:sz="4" w:space="0" w:color="auto"/>
            </w:tcBorders>
          </w:tcPr>
          <w:p w14:paraId="17E56D3A" w14:textId="77777777" w:rsidR="00D93290" w:rsidRDefault="00D93290" w:rsidP="005558A2">
            <w:pPr>
              <w:pStyle w:val="TAL"/>
              <w:ind w:leftChars="100" w:left="200"/>
            </w:pPr>
            <w:r w:rsidRPr="00DA21C4">
              <w:rPr>
                <w:rFonts w:cs="Arial"/>
                <w:szCs w:val="18"/>
                <w:lang w:eastAsia="ja-JP"/>
              </w:rPr>
              <w:t>&gt;</w:t>
            </w:r>
            <w:r>
              <w:rPr>
                <w:rFonts w:cs="Arial"/>
                <w:szCs w:val="18"/>
                <w:lang w:eastAsia="ja-JP"/>
              </w:rPr>
              <w:t xml:space="preserve">Extended </w:t>
            </w:r>
            <w:r w:rsidRPr="00DA21C4">
              <w:rPr>
                <w:rFonts w:cs="Arial"/>
                <w:szCs w:val="18"/>
                <w:lang w:eastAsia="ja-JP"/>
              </w:rPr>
              <w:t>NR CGI Support List</w:t>
            </w:r>
          </w:p>
        </w:tc>
        <w:tc>
          <w:tcPr>
            <w:tcW w:w="1274" w:type="dxa"/>
            <w:tcBorders>
              <w:top w:val="single" w:sz="4" w:space="0" w:color="auto"/>
              <w:left w:val="single" w:sz="4" w:space="0" w:color="auto"/>
              <w:bottom w:val="single" w:sz="4" w:space="0" w:color="auto"/>
              <w:right w:val="single" w:sz="4" w:space="0" w:color="auto"/>
            </w:tcBorders>
          </w:tcPr>
          <w:p w14:paraId="579C1286" w14:textId="77777777" w:rsidR="00D93290" w:rsidRDefault="00D93290" w:rsidP="005558A2">
            <w:pPr>
              <w:pStyle w:val="TAL"/>
              <w:rPr>
                <w:rFonts w:eastAsia="宋体"/>
                <w:lang w:val="en-US" w:eastAsia="zh-CN"/>
              </w:rPr>
            </w:pPr>
            <w:r w:rsidRPr="00DA21C4">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7F9153" w14:textId="77777777" w:rsidR="00D93290" w:rsidRPr="00D629EF" w:rsidRDefault="00D93290" w:rsidP="005558A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F6CD2E" w14:textId="77777777" w:rsidR="00D93290" w:rsidRDefault="00D93290" w:rsidP="005558A2">
            <w:pPr>
              <w:pStyle w:val="TAL"/>
            </w:pPr>
            <w:r w:rsidRPr="00DA21C4">
              <w:rPr>
                <w:rFonts w:cs="Arial"/>
                <w:szCs w:val="18"/>
                <w:lang w:eastAsia="ja-JP"/>
              </w:rPr>
              <w:t>9.3.1.</w:t>
            </w:r>
            <w:r>
              <w:rPr>
                <w:rFonts w:cs="Arial"/>
                <w:szCs w:val="18"/>
                <w:lang w:eastAsia="ja-JP"/>
              </w:rPr>
              <w:t>97</w:t>
            </w:r>
          </w:p>
        </w:tc>
        <w:tc>
          <w:tcPr>
            <w:tcW w:w="1288" w:type="dxa"/>
            <w:tcBorders>
              <w:top w:val="single" w:sz="4" w:space="0" w:color="auto"/>
              <w:left w:val="single" w:sz="4" w:space="0" w:color="auto"/>
              <w:bottom w:val="single" w:sz="4" w:space="0" w:color="auto"/>
              <w:right w:val="single" w:sz="4" w:space="0" w:color="auto"/>
            </w:tcBorders>
          </w:tcPr>
          <w:p w14:paraId="102A481D" w14:textId="77777777" w:rsidR="00D93290" w:rsidRPr="00D629EF" w:rsidRDefault="00D93290" w:rsidP="005558A2">
            <w:pPr>
              <w:pStyle w:val="TAL"/>
              <w:rPr>
                <w:lang w:eastAsia="ja-JP"/>
              </w:rPr>
            </w:pPr>
            <w:r w:rsidRPr="00E86D01">
              <w:rPr>
                <w:lang w:eastAsia="ja-JP"/>
              </w:rPr>
              <w:t xml:space="preserve">Additional </w:t>
            </w:r>
            <w:r>
              <w:rPr>
                <w:lang w:eastAsia="ja-JP"/>
              </w:rPr>
              <w:t>s</w:t>
            </w:r>
            <w:r w:rsidRPr="00E86D01">
              <w:rPr>
                <w:lang w:eastAsia="ja-JP"/>
              </w:rPr>
              <w:t xml:space="preserve">upported </w:t>
            </w:r>
            <w:r>
              <w:rPr>
                <w:lang w:eastAsia="ja-JP"/>
              </w:rPr>
              <w:t xml:space="preserve">cells </w:t>
            </w:r>
            <w:r w:rsidRPr="00E86D01">
              <w:rPr>
                <w:lang w:eastAsia="ja-JP"/>
              </w:rPr>
              <w:t>per PLMN</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411D3150" w14:textId="77777777" w:rsidR="00D93290" w:rsidRDefault="00D93290" w:rsidP="005558A2">
            <w:pPr>
              <w:pStyle w:val="TAC"/>
              <w:rPr>
                <w:rFonts w:eastAsia="宋体"/>
                <w:lang w:val="en-US" w:eastAsia="zh-CN"/>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9AD6C" w14:textId="77777777" w:rsidR="00D93290" w:rsidRDefault="00D93290" w:rsidP="005558A2">
            <w:pPr>
              <w:pStyle w:val="TAC"/>
              <w:rPr>
                <w:rFonts w:eastAsia="宋体"/>
                <w:lang w:val="en-US" w:eastAsia="zh-CN"/>
              </w:rPr>
            </w:pPr>
            <w:r>
              <w:rPr>
                <w:rFonts w:cs="Arial"/>
                <w:szCs w:val="18"/>
                <w:lang w:eastAsia="ja-JP"/>
              </w:rPr>
              <w:t>ignore</w:t>
            </w:r>
          </w:p>
        </w:tc>
      </w:tr>
      <w:tr w:rsidR="00D25D7A" w:rsidRPr="00D629EF" w14:paraId="3710C373" w14:textId="77777777" w:rsidTr="005558A2">
        <w:trPr>
          <w:ins w:id="191" w:author="Huawei" w:date="2021-07-21T16:54:00Z"/>
        </w:trPr>
        <w:tc>
          <w:tcPr>
            <w:tcW w:w="2394" w:type="dxa"/>
            <w:tcBorders>
              <w:top w:val="single" w:sz="4" w:space="0" w:color="auto"/>
              <w:left w:val="single" w:sz="4" w:space="0" w:color="auto"/>
              <w:bottom w:val="single" w:sz="4" w:space="0" w:color="auto"/>
              <w:right w:val="single" w:sz="4" w:space="0" w:color="auto"/>
            </w:tcBorders>
          </w:tcPr>
          <w:p w14:paraId="07B7881C" w14:textId="353C89CD" w:rsidR="00D25D7A" w:rsidRPr="00DA21C4" w:rsidRDefault="00D25D7A" w:rsidP="00C11969">
            <w:pPr>
              <w:pStyle w:val="TAL"/>
              <w:ind w:leftChars="100" w:left="200"/>
              <w:rPr>
                <w:ins w:id="192" w:author="Huawei" w:date="2021-07-21T16:54:00Z"/>
                <w:rFonts w:cs="Arial"/>
                <w:szCs w:val="18"/>
                <w:lang w:eastAsia="ja-JP"/>
              </w:rPr>
            </w:pPr>
            <w:ins w:id="193" w:author="Huawei" w:date="2021-07-21T16:54:00Z">
              <w:r w:rsidRPr="00C11969">
                <w:rPr>
                  <w:rFonts w:cs="Arial"/>
                  <w:szCs w:val="18"/>
                  <w:lang w:eastAsia="ja-JP"/>
                </w:rPr>
                <w:t>&gt;ECGI Support List</w:t>
              </w:r>
            </w:ins>
          </w:p>
        </w:tc>
        <w:tc>
          <w:tcPr>
            <w:tcW w:w="1274" w:type="dxa"/>
            <w:tcBorders>
              <w:top w:val="single" w:sz="4" w:space="0" w:color="auto"/>
              <w:left w:val="single" w:sz="4" w:space="0" w:color="auto"/>
              <w:bottom w:val="single" w:sz="4" w:space="0" w:color="auto"/>
              <w:right w:val="single" w:sz="4" w:space="0" w:color="auto"/>
            </w:tcBorders>
          </w:tcPr>
          <w:p w14:paraId="26ED40D6" w14:textId="6E7F5D14" w:rsidR="00D25D7A" w:rsidRPr="00DA21C4" w:rsidRDefault="00D25D7A" w:rsidP="00C11969">
            <w:pPr>
              <w:pStyle w:val="TAL"/>
              <w:rPr>
                <w:ins w:id="194" w:author="Huawei" w:date="2021-07-21T16:54:00Z"/>
                <w:rFonts w:cs="Arial"/>
                <w:szCs w:val="18"/>
                <w:lang w:eastAsia="ja-JP"/>
              </w:rPr>
            </w:pPr>
            <w:ins w:id="195" w:author="Huawei" w:date="2021-07-21T16:54:00Z">
              <w:r w:rsidRPr="00C11969">
                <w:rPr>
                  <w:rFonts w:cs="Arial"/>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6DD2117" w14:textId="77777777" w:rsidR="00D25D7A" w:rsidRPr="00C11969" w:rsidRDefault="00D25D7A" w:rsidP="00C11969">
            <w:pPr>
              <w:pStyle w:val="TAL"/>
              <w:rPr>
                <w:ins w:id="196" w:author="Huawei" w:date="2021-07-21T16:54:00Z"/>
                <w:rFonts w:cs="Arial"/>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4B56E9" w14:textId="2722BFC7" w:rsidR="00D25D7A" w:rsidRPr="00DA21C4" w:rsidRDefault="00D25D7A" w:rsidP="00C11969">
            <w:pPr>
              <w:pStyle w:val="TAL"/>
              <w:rPr>
                <w:ins w:id="197" w:author="Huawei" w:date="2021-07-21T16:54:00Z"/>
                <w:rFonts w:cs="Arial"/>
                <w:szCs w:val="18"/>
                <w:lang w:eastAsia="ja-JP"/>
              </w:rPr>
            </w:pPr>
            <w:ins w:id="198" w:author="Huawei" w:date="2021-07-21T16:54:00Z">
              <w:r w:rsidRPr="00C11969">
                <w:rPr>
                  <w:rFonts w:cs="Arial"/>
                  <w:szCs w:val="18"/>
                  <w:lang w:eastAsia="ja-JP"/>
                </w:rPr>
                <w:t>9.3.1.x1</w:t>
              </w:r>
            </w:ins>
          </w:p>
        </w:tc>
        <w:tc>
          <w:tcPr>
            <w:tcW w:w="1288" w:type="dxa"/>
            <w:tcBorders>
              <w:top w:val="single" w:sz="4" w:space="0" w:color="auto"/>
              <w:left w:val="single" w:sz="4" w:space="0" w:color="auto"/>
              <w:bottom w:val="single" w:sz="4" w:space="0" w:color="auto"/>
              <w:right w:val="single" w:sz="4" w:space="0" w:color="auto"/>
            </w:tcBorders>
          </w:tcPr>
          <w:p w14:paraId="1151DD53" w14:textId="6F8C2A14" w:rsidR="00D25D7A" w:rsidRPr="00C11969" w:rsidRDefault="00D25D7A" w:rsidP="00C11969">
            <w:pPr>
              <w:pStyle w:val="TAL"/>
              <w:rPr>
                <w:ins w:id="199" w:author="Huawei" w:date="2021-07-21T16:54:00Z"/>
                <w:rFonts w:cs="Arial"/>
                <w:szCs w:val="18"/>
                <w:lang w:eastAsia="ja-JP"/>
              </w:rPr>
            </w:pPr>
            <w:ins w:id="200" w:author="Huawei" w:date="2021-07-21T16:54:00Z">
              <w:r w:rsidRPr="00C11969">
                <w:rPr>
                  <w:rFonts w:cs="Arial"/>
                  <w:szCs w:val="18"/>
                  <w:lang w:eastAsia="ja-JP"/>
                </w:rPr>
                <w:t>Supported cells</w:t>
              </w:r>
            </w:ins>
            <w:ins w:id="201" w:author="Huawei" w:date="2021-07-21T16:55:00Z">
              <w:r w:rsidRPr="00C11969">
                <w:rPr>
                  <w:rFonts w:cs="Arial"/>
                  <w:szCs w:val="18"/>
                  <w:lang w:eastAsia="ja-JP"/>
                </w:rPr>
                <w:t xml:space="preserve"> for</w:t>
              </w:r>
            </w:ins>
            <w:ins w:id="202" w:author="Huawei" w:date="2021-07-21T16:54:00Z">
              <w:r w:rsidRPr="00C11969">
                <w:rPr>
                  <w:rFonts w:cs="Arial"/>
                  <w:szCs w:val="18"/>
                  <w:lang w:eastAsia="ja-JP"/>
                </w:rPr>
                <w:t xml:space="preserve"> </w:t>
              </w:r>
              <w:proofErr w:type="spellStart"/>
              <w:r w:rsidRPr="00C11969">
                <w:rPr>
                  <w:rFonts w:cs="Arial"/>
                  <w:szCs w:val="18"/>
                  <w:lang w:eastAsia="ja-JP"/>
                </w:rPr>
                <w:t>eNB</w:t>
              </w:r>
              <w:proofErr w:type="spellEnd"/>
              <w:r w:rsidRPr="00C11969">
                <w:rPr>
                  <w:rFonts w:cs="Arial"/>
                  <w:szCs w:val="18"/>
                  <w:lang w:eastAsia="ja-JP"/>
                </w:rPr>
                <w:t xml:space="preserve"> or ng-</w:t>
              </w:r>
              <w:proofErr w:type="spellStart"/>
              <w:r w:rsidRPr="00C11969">
                <w:rPr>
                  <w:rFonts w:cs="Arial"/>
                  <w:szCs w:val="18"/>
                  <w:lang w:eastAsia="ja-JP"/>
                </w:rPr>
                <w:t>eNB</w:t>
              </w:r>
              <w:proofErr w:type="spellEnd"/>
              <w:r w:rsidRPr="00C11969">
                <w:rPr>
                  <w:rFonts w:cs="Arial"/>
                  <w:szCs w:val="18"/>
                  <w:lang w:eastAsia="ja-JP"/>
                </w:rPr>
                <w:t xml:space="preserve"> CP-UP separation.</w:t>
              </w:r>
            </w:ins>
          </w:p>
        </w:tc>
        <w:tc>
          <w:tcPr>
            <w:tcW w:w="1288" w:type="dxa"/>
            <w:tcBorders>
              <w:top w:val="single" w:sz="4" w:space="0" w:color="auto"/>
              <w:left w:val="single" w:sz="4" w:space="0" w:color="auto"/>
              <w:bottom w:val="single" w:sz="4" w:space="0" w:color="auto"/>
              <w:right w:val="single" w:sz="4" w:space="0" w:color="auto"/>
            </w:tcBorders>
          </w:tcPr>
          <w:p w14:paraId="0CA460DE" w14:textId="2FC76FA6" w:rsidR="00D25D7A" w:rsidRDefault="00D25D7A" w:rsidP="00C11969">
            <w:pPr>
              <w:pStyle w:val="TAC"/>
              <w:rPr>
                <w:ins w:id="203" w:author="Huawei" w:date="2021-07-21T16:54:00Z"/>
                <w:rFonts w:cs="Arial"/>
                <w:szCs w:val="18"/>
                <w:lang w:eastAsia="ja-JP"/>
              </w:rPr>
            </w:pPr>
            <w:ins w:id="204" w:author="Huawei" w:date="2021-07-21T16:54:00Z">
              <w:r w:rsidRPr="00C1196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24E278" w14:textId="1112F877" w:rsidR="00D25D7A" w:rsidRDefault="00D25D7A" w:rsidP="00C11969">
            <w:pPr>
              <w:pStyle w:val="TAC"/>
              <w:rPr>
                <w:ins w:id="205" w:author="Huawei" w:date="2021-07-21T16:54:00Z"/>
                <w:rFonts w:cs="Arial"/>
                <w:szCs w:val="18"/>
                <w:lang w:eastAsia="ja-JP"/>
              </w:rPr>
            </w:pPr>
            <w:ins w:id="206" w:author="Huawei" w:date="2021-07-21T16:54:00Z">
              <w:r w:rsidRPr="00C11969">
                <w:rPr>
                  <w:rFonts w:cs="Arial"/>
                  <w:szCs w:val="18"/>
                  <w:lang w:eastAsia="ja-JP"/>
                </w:rPr>
                <w:t>-</w:t>
              </w:r>
            </w:ins>
          </w:p>
        </w:tc>
      </w:tr>
      <w:tr w:rsidR="00D25D7A" w:rsidRPr="00D629EF" w14:paraId="15F237C1" w14:textId="77777777" w:rsidTr="005558A2">
        <w:tc>
          <w:tcPr>
            <w:tcW w:w="2394" w:type="dxa"/>
            <w:tcBorders>
              <w:top w:val="single" w:sz="4" w:space="0" w:color="auto"/>
              <w:left w:val="single" w:sz="4" w:space="0" w:color="auto"/>
              <w:bottom w:val="single" w:sz="4" w:space="0" w:color="auto"/>
              <w:right w:val="single" w:sz="4" w:space="0" w:color="auto"/>
            </w:tcBorders>
          </w:tcPr>
          <w:p w14:paraId="781F505B" w14:textId="77777777" w:rsidR="00D25D7A" w:rsidRPr="00D629EF" w:rsidRDefault="00D25D7A" w:rsidP="00D25D7A">
            <w:pPr>
              <w:pStyle w:val="TAL"/>
              <w:rPr>
                <w:lang w:eastAsia="ja-JP"/>
              </w:rPr>
            </w:pPr>
            <w:proofErr w:type="spellStart"/>
            <w:r w:rsidRPr="00D629EF">
              <w:rPr>
                <w:lang w:eastAsia="zh-CN"/>
              </w:rPr>
              <w:t>gNB</w:t>
            </w:r>
            <w:proofErr w:type="spellEnd"/>
            <w:r w:rsidRPr="00D629EF">
              <w:rPr>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45AB0DC" w14:textId="77777777" w:rsidR="00D25D7A" w:rsidRPr="00D629EF" w:rsidRDefault="00D25D7A" w:rsidP="00D25D7A">
            <w:pPr>
              <w:pStyle w:val="TAL"/>
              <w:rPr>
                <w:lang w:eastAsia="ja-JP"/>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3FE73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9666D9" w14:textId="77777777" w:rsidR="00D25D7A" w:rsidRPr="00D629EF" w:rsidRDefault="00D25D7A" w:rsidP="00D25D7A">
            <w:pPr>
              <w:pStyle w:val="TAL"/>
              <w:rPr>
                <w:lang w:eastAsia="ja-JP"/>
              </w:rPr>
            </w:pPr>
            <w:r w:rsidRPr="00D629EF">
              <w:rPr>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0F47750"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9201CC"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5B9865" w14:textId="77777777" w:rsidR="00D25D7A" w:rsidRPr="00D629EF" w:rsidRDefault="00D25D7A" w:rsidP="00D25D7A">
            <w:pPr>
              <w:pStyle w:val="TAC"/>
              <w:rPr>
                <w:lang w:eastAsia="ja-JP"/>
              </w:rPr>
            </w:pPr>
            <w:r w:rsidRPr="00D629EF">
              <w:rPr>
                <w:lang w:eastAsia="ja-JP"/>
              </w:rPr>
              <w:t>ignore</w:t>
            </w:r>
          </w:p>
        </w:tc>
      </w:tr>
      <w:tr w:rsidR="00D25D7A" w:rsidRPr="00D629EF" w14:paraId="6A932756" w14:textId="77777777" w:rsidTr="005558A2">
        <w:tc>
          <w:tcPr>
            <w:tcW w:w="2394" w:type="dxa"/>
            <w:tcBorders>
              <w:top w:val="single" w:sz="4" w:space="0" w:color="auto"/>
              <w:left w:val="single" w:sz="4" w:space="0" w:color="auto"/>
              <w:bottom w:val="single" w:sz="4" w:space="0" w:color="auto"/>
              <w:right w:val="single" w:sz="4" w:space="0" w:color="auto"/>
            </w:tcBorders>
          </w:tcPr>
          <w:p w14:paraId="0851B185" w14:textId="77777777" w:rsidR="00D25D7A" w:rsidRPr="00D629EF" w:rsidRDefault="00D25D7A" w:rsidP="00D25D7A">
            <w:pPr>
              <w:pStyle w:val="TAL"/>
              <w:rPr>
                <w:lang w:eastAsia="zh-CN"/>
              </w:rPr>
            </w:pPr>
            <w:proofErr w:type="spellStart"/>
            <w:r w:rsidRPr="00D629EF">
              <w:rPr>
                <w:lang w:eastAsia="zh-CN"/>
              </w:rPr>
              <w:t>gNB</w:t>
            </w:r>
            <w:proofErr w:type="spellEnd"/>
            <w:r w:rsidRPr="00D629EF">
              <w:rPr>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4113FCF4"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36DBFAFA" w14:textId="77777777" w:rsidR="00D25D7A" w:rsidRPr="00D629EF" w:rsidRDefault="00D25D7A" w:rsidP="00D25D7A">
            <w:pPr>
              <w:pStyle w:val="TAL"/>
              <w:rPr>
                <w:i/>
                <w:lang w:eastAsia="ja-JP"/>
              </w:rPr>
            </w:pPr>
            <w:r w:rsidRPr="00D629EF">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0381699"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C7B3E3"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4CF02A"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A68042" w14:textId="77777777" w:rsidR="00D25D7A" w:rsidRPr="00D629EF" w:rsidRDefault="00D25D7A" w:rsidP="00D25D7A">
            <w:pPr>
              <w:pStyle w:val="TAC"/>
              <w:rPr>
                <w:lang w:eastAsia="ja-JP"/>
              </w:rPr>
            </w:pPr>
            <w:r w:rsidRPr="00D629EF">
              <w:rPr>
                <w:lang w:eastAsia="ja-JP"/>
              </w:rPr>
              <w:t>reject</w:t>
            </w:r>
          </w:p>
        </w:tc>
      </w:tr>
      <w:tr w:rsidR="00D25D7A" w:rsidRPr="00D629EF" w14:paraId="7098B184" w14:textId="77777777" w:rsidTr="005558A2">
        <w:tc>
          <w:tcPr>
            <w:tcW w:w="2394" w:type="dxa"/>
            <w:tcBorders>
              <w:top w:val="single" w:sz="4" w:space="0" w:color="auto"/>
              <w:left w:val="single" w:sz="4" w:space="0" w:color="auto"/>
              <w:bottom w:val="single" w:sz="4" w:space="0" w:color="auto"/>
              <w:right w:val="single" w:sz="4" w:space="0" w:color="auto"/>
            </w:tcBorders>
          </w:tcPr>
          <w:p w14:paraId="2A58F366" w14:textId="77777777" w:rsidR="00D25D7A" w:rsidRPr="00D629EF" w:rsidRDefault="00D25D7A" w:rsidP="00D25D7A">
            <w:pPr>
              <w:pStyle w:val="TAL"/>
              <w:ind w:leftChars="100" w:left="200"/>
              <w:rPr>
                <w:lang w:eastAsia="zh-CN"/>
              </w:rPr>
            </w:pPr>
            <w:r w:rsidRPr="00D629EF">
              <w:rPr>
                <w:lang w:eastAsia="zh-CN"/>
              </w:rPr>
              <w:t>&gt;</w:t>
            </w:r>
            <w:proofErr w:type="spellStart"/>
            <w:r w:rsidRPr="00D629EF">
              <w:rPr>
                <w:lang w:eastAsia="zh-CN"/>
              </w:rPr>
              <w:t>gNB</w:t>
            </w:r>
            <w:proofErr w:type="spellEnd"/>
            <w:r w:rsidRPr="00D629EF">
              <w:rPr>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317E4BC6" w14:textId="77777777" w:rsidR="00D25D7A" w:rsidRPr="00D629EF" w:rsidRDefault="00D25D7A" w:rsidP="00D25D7A">
            <w:pPr>
              <w:pStyle w:val="TAL"/>
              <w:rPr>
                <w:lang w:eastAsia="zh-CN"/>
              </w:rPr>
            </w:pPr>
          </w:p>
        </w:tc>
        <w:tc>
          <w:tcPr>
            <w:tcW w:w="1708" w:type="dxa"/>
            <w:tcBorders>
              <w:top w:val="single" w:sz="4" w:space="0" w:color="auto"/>
              <w:left w:val="single" w:sz="4" w:space="0" w:color="auto"/>
              <w:bottom w:val="single" w:sz="4" w:space="0" w:color="auto"/>
              <w:right w:val="single" w:sz="4" w:space="0" w:color="auto"/>
            </w:tcBorders>
          </w:tcPr>
          <w:p w14:paraId="552DBBDA" w14:textId="77777777" w:rsidR="00D25D7A" w:rsidRPr="00D629EF" w:rsidRDefault="00D25D7A" w:rsidP="00D25D7A">
            <w:pPr>
              <w:pStyle w:val="TAL"/>
              <w:rPr>
                <w:i/>
                <w:lang w:eastAsia="ja-JP"/>
              </w:rPr>
            </w:pPr>
            <w:r w:rsidRPr="00D629EF">
              <w:rPr>
                <w:i/>
                <w:lang w:eastAsia="ja-JP"/>
              </w:rPr>
              <w:t>1..&lt;</w:t>
            </w:r>
            <w:proofErr w:type="spellStart"/>
            <w:r w:rsidRPr="00D629EF">
              <w:rPr>
                <w:i/>
                <w:lang w:eastAsia="ja-JP"/>
              </w:rPr>
              <w:t>maxnoofTNLAssociations</w:t>
            </w:r>
            <w:proofErr w:type="spellEnd"/>
            <w:r w:rsidRPr="00D629EF">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68C7AA1"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49438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3B1B352"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39199E" w14:textId="77777777" w:rsidR="00D25D7A" w:rsidRPr="00D629EF" w:rsidRDefault="00D25D7A" w:rsidP="00D25D7A">
            <w:pPr>
              <w:pStyle w:val="TAC"/>
              <w:rPr>
                <w:lang w:eastAsia="ja-JP"/>
              </w:rPr>
            </w:pPr>
            <w:r w:rsidRPr="00D629EF">
              <w:rPr>
                <w:lang w:eastAsia="ja-JP"/>
              </w:rPr>
              <w:t>-</w:t>
            </w:r>
          </w:p>
        </w:tc>
      </w:tr>
      <w:tr w:rsidR="00D25D7A" w:rsidRPr="00D629EF" w14:paraId="6D6BA664" w14:textId="77777777" w:rsidTr="005558A2">
        <w:tc>
          <w:tcPr>
            <w:tcW w:w="2394" w:type="dxa"/>
            <w:tcBorders>
              <w:top w:val="single" w:sz="4" w:space="0" w:color="auto"/>
              <w:left w:val="single" w:sz="4" w:space="0" w:color="auto"/>
              <w:bottom w:val="single" w:sz="4" w:space="0" w:color="auto"/>
              <w:right w:val="single" w:sz="4" w:space="0" w:color="auto"/>
            </w:tcBorders>
          </w:tcPr>
          <w:p w14:paraId="2CDEFD2E" w14:textId="77777777" w:rsidR="00D25D7A" w:rsidRPr="00D629EF" w:rsidRDefault="00D25D7A" w:rsidP="00D25D7A">
            <w:pPr>
              <w:pStyle w:val="TAL"/>
              <w:ind w:leftChars="200" w:left="400"/>
              <w:rPr>
                <w:lang w:eastAsia="zh-CN"/>
              </w:rPr>
            </w:pPr>
            <w:r w:rsidRPr="00D629EF">
              <w:rPr>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A39AAB" w14:textId="77777777" w:rsidR="00D25D7A" w:rsidRPr="00D629EF" w:rsidRDefault="00D25D7A" w:rsidP="00D25D7A">
            <w:pPr>
              <w:pStyle w:val="TAL"/>
              <w:rPr>
                <w:lang w:eastAsia="zh-CN"/>
              </w:rPr>
            </w:pPr>
            <w:r w:rsidRPr="00D629EF">
              <w:rPr>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C713423"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EA0E64" w14:textId="77777777" w:rsidR="00D25D7A" w:rsidRPr="00D629EF" w:rsidRDefault="00D25D7A" w:rsidP="00D25D7A">
            <w:pPr>
              <w:pStyle w:val="TAL"/>
              <w:rPr>
                <w:lang w:eastAsia="ja-JP"/>
              </w:rPr>
            </w:pPr>
            <w:r w:rsidRPr="00D629EF">
              <w:rPr>
                <w:lang w:eastAsia="ja-JP"/>
              </w:rPr>
              <w:t>CP Transport Layer Information</w:t>
            </w:r>
          </w:p>
          <w:p w14:paraId="3736D218"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D26AC4C" w14:textId="77777777" w:rsidR="00D25D7A" w:rsidRPr="00D629EF" w:rsidRDefault="00D25D7A" w:rsidP="00D25D7A">
            <w:pPr>
              <w:pStyle w:val="TAL"/>
              <w:rPr>
                <w:lang w:eastAsia="ja-JP"/>
              </w:rPr>
            </w:pPr>
            <w:r w:rsidRPr="00D629EF">
              <w:rPr>
                <w:lang w:eastAsia="ja-JP"/>
              </w:rPr>
              <w:t xml:space="preserve">Transport Layer Address of the </w:t>
            </w:r>
            <w:proofErr w:type="spellStart"/>
            <w:r w:rsidRPr="00D629EF">
              <w:rPr>
                <w:lang w:eastAsia="ja-JP"/>
              </w:rPr>
              <w:t>gNB</w:t>
            </w:r>
            <w:proofErr w:type="spellEnd"/>
            <w:r w:rsidRPr="00D629EF">
              <w:rPr>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FACC7AF"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7569E2" w14:textId="77777777" w:rsidR="00D25D7A" w:rsidRPr="00D629EF" w:rsidRDefault="00D25D7A" w:rsidP="00D25D7A">
            <w:pPr>
              <w:pStyle w:val="TAC"/>
              <w:rPr>
                <w:lang w:eastAsia="ja-JP"/>
              </w:rPr>
            </w:pPr>
            <w:r w:rsidRPr="00D629EF">
              <w:rPr>
                <w:lang w:eastAsia="ja-JP"/>
              </w:rPr>
              <w:t>-</w:t>
            </w:r>
          </w:p>
        </w:tc>
      </w:tr>
      <w:tr w:rsidR="00D25D7A" w:rsidRPr="00D629EF" w14:paraId="58E1E091" w14:textId="77777777" w:rsidTr="005558A2">
        <w:tc>
          <w:tcPr>
            <w:tcW w:w="2394" w:type="dxa"/>
            <w:tcBorders>
              <w:top w:val="single" w:sz="4" w:space="0" w:color="auto"/>
              <w:left w:val="single" w:sz="4" w:space="0" w:color="auto"/>
              <w:bottom w:val="single" w:sz="4" w:space="0" w:color="auto"/>
              <w:right w:val="single" w:sz="4" w:space="0" w:color="auto"/>
            </w:tcBorders>
          </w:tcPr>
          <w:p w14:paraId="55DB3960" w14:textId="77777777" w:rsidR="00D25D7A" w:rsidRPr="00D629EF" w:rsidRDefault="00D25D7A" w:rsidP="00D25D7A">
            <w:pPr>
              <w:pStyle w:val="TAL"/>
              <w:ind w:leftChars="200" w:left="400"/>
              <w:rPr>
                <w:lang w:eastAsia="zh-CN"/>
              </w:rPr>
            </w:pPr>
            <w:r w:rsidRPr="00D629EF">
              <w:rPr>
                <w:lang w:eastAsia="zh-CN"/>
              </w:rPr>
              <w:t xml:space="preserve">&gt;&gt;TNLA Transport Layer Address </w:t>
            </w:r>
            <w:proofErr w:type="spellStart"/>
            <w:r w:rsidRPr="00D629EF">
              <w:rPr>
                <w:lang w:eastAsia="zh-CN"/>
              </w:rPr>
              <w:t>gNB</w:t>
            </w:r>
            <w:proofErr w:type="spellEnd"/>
            <w:r w:rsidRPr="00D629EF">
              <w:rPr>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5634E9C5" w14:textId="77777777" w:rsidR="00D25D7A" w:rsidRPr="00D629EF" w:rsidRDefault="00D25D7A" w:rsidP="00D25D7A">
            <w:pPr>
              <w:pStyle w:val="TAL"/>
              <w:rPr>
                <w:lang w:eastAsia="zh-CN"/>
              </w:rPr>
            </w:pPr>
            <w:r w:rsidRPr="00D629EF">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6F918DC"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3B9825" w14:textId="77777777" w:rsidR="00D25D7A" w:rsidRPr="00D629EF" w:rsidRDefault="00D25D7A" w:rsidP="00D25D7A">
            <w:pPr>
              <w:pStyle w:val="TAL"/>
              <w:rPr>
                <w:lang w:eastAsia="ja-JP"/>
              </w:rPr>
            </w:pPr>
            <w:r w:rsidRPr="00D629EF">
              <w:rPr>
                <w:lang w:eastAsia="ja-JP"/>
              </w:rPr>
              <w:t>CP Transport Layer Information</w:t>
            </w:r>
          </w:p>
          <w:p w14:paraId="5248B6AE" w14:textId="77777777" w:rsidR="00D25D7A" w:rsidRPr="00D629EF" w:rsidRDefault="00D25D7A" w:rsidP="00D25D7A">
            <w:pPr>
              <w:pStyle w:val="TAL"/>
              <w:rPr>
                <w:lang w:eastAsia="ja-JP"/>
              </w:rPr>
            </w:pPr>
            <w:r w:rsidRPr="00D629EF">
              <w:rPr>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A9518FC" w14:textId="77777777" w:rsidR="00D25D7A" w:rsidRPr="00D629EF" w:rsidRDefault="00D25D7A" w:rsidP="00D25D7A">
            <w:pPr>
              <w:pStyle w:val="TAL"/>
              <w:rPr>
                <w:lang w:eastAsia="ja-JP"/>
              </w:rPr>
            </w:pPr>
            <w:r w:rsidRPr="00D629EF">
              <w:rPr>
                <w:lang w:eastAsia="ja-JP"/>
              </w:rPr>
              <w:t xml:space="preserve">Transport Layer Address of the </w:t>
            </w:r>
            <w:proofErr w:type="spellStart"/>
            <w:r w:rsidRPr="00D629EF">
              <w:rPr>
                <w:lang w:eastAsia="ja-JP"/>
              </w:rPr>
              <w:t>gNB</w:t>
            </w:r>
            <w:proofErr w:type="spellEnd"/>
            <w:r w:rsidRPr="00D629EF">
              <w:rPr>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54EC6B57" w14:textId="77777777" w:rsidR="00D25D7A" w:rsidRPr="00D629EF" w:rsidRDefault="00D25D7A" w:rsidP="00D25D7A">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DEC2BF" w14:textId="77777777" w:rsidR="00D25D7A" w:rsidRPr="00D629EF" w:rsidRDefault="00D25D7A" w:rsidP="00D25D7A">
            <w:pPr>
              <w:pStyle w:val="TAC"/>
              <w:rPr>
                <w:lang w:eastAsia="ja-JP"/>
              </w:rPr>
            </w:pPr>
            <w:r w:rsidRPr="00D629EF">
              <w:rPr>
                <w:lang w:eastAsia="ja-JP"/>
              </w:rPr>
              <w:t>-</w:t>
            </w:r>
          </w:p>
        </w:tc>
      </w:tr>
      <w:tr w:rsidR="00D25D7A" w:rsidRPr="00D629EF" w14:paraId="5C2C283D" w14:textId="77777777" w:rsidTr="005558A2">
        <w:tc>
          <w:tcPr>
            <w:tcW w:w="2394" w:type="dxa"/>
            <w:tcBorders>
              <w:top w:val="single" w:sz="4" w:space="0" w:color="auto"/>
              <w:left w:val="single" w:sz="4" w:space="0" w:color="auto"/>
              <w:bottom w:val="single" w:sz="4" w:space="0" w:color="auto"/>
              <w:right w:val="single" w:sz="4" w:space="0" w:color="auto"/>
            </w:tcBorders>
          </w:tcPr>
          <w:p w14:paraId="6C7109F1" w14:textId="77777777" w:rsidR="00D25D7A" w:rsidRPr="00D629EF" w:rsidRDefault="00D25D7A" w:rsidP="00D25D7A">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479758A3" w14:textId="77777777" w:rsidR="00D25D7A" w:rsidRPr="00D629EF" w:rsidRDefault="00D25D7A" w:rsidP="00D25D7A">
            <w:pPr>
              <w:pStyle w:val="TAL"/>
              <w:rPr>
                <w:lang w:eastAsia="zh-CN"/>
              </w:rPr>
            </w:pPr>
            <w:r w:rsidRPr="00D629EF">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30493F"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76BC2C" w14:textId="77777777" w:rsidR="00D25D7A" w:rsidRPr="00D629EF" w:rsidRDefault="00D25D7A" w:rsidP="00D25D7A">
            <w:pPr>
              <w:pStyle w:val="TAL"/>
              <w:rPr>
                <w:lang w:eastAsia="ja-JP"/>
              </w:rPr>
            </w:pPr>
            <w:r w:rsidRPr="00D629EF">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51DA5FF"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760273"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8D550" w14:textId="77777777" w:rsidR="00D25D7A" w:rsidRPr="00D629EF" w:rsidRDefault="00D25D7A" w:rsidP="00D25D7A">
            <w:pPr>
              <w:pStyle w:val="TAC"/>
              <w:rPr>
                <w:lang w:eastAsia="ja-JP"/>
              </w:rPr>
            </w:pPr>
            <w:r w:rsidRPr="00D629EF">
              <w:rPr>
                <w:lang w:eastAsia="ja-JP"/>
              </w:rPr>
              <w:t>ignore</w:t>
            </w:r>
          </w:p>
        </w:tc>
      </w:tr>
      <w:tr w:rsidR="00D25D7A" w:rsidRPr="00D629EF" w14:paraId="397C38F5" w14:textId="77777777" w:rsidTr="005558A2">
        <w:tc>
          <w:tcPr>
            <w:tcW w:w="2394" w:type="dxa"/>
            <w:tcBorders>
              <w:top w:val="single" w:sz="4" w:space="0" w:color="auto"/>
              <w:left w:val="single" w:sz="4" w:space="0" w:color="auto"/>
              <w:bottom w:val="single" w:sz="4" w:space="0" w:color="auto"/>
              <w:right w:val="single" w:sz="4" w:space="0" w:color="auto"/>
            </w:tcBorders>
          </w:tcPr>
          <w:p w14:paraId="2510A59F" w14:textId="77777777" w:rsidR="00D25D7A" w:rsidRPr="00D629EF" w:rsidRDefault="00D25D7A" w:rsidP="00D25D7A">
            <w:pPr>
              <w:pStyle w:val="TAL"/>
              <w:rPr>
                <w:noProof/>
                <w:lang w:eastAsia="ja-JP"/>
              </w:rPr>
            </w:pPr>
            <w:r>
              <w:rPr>
                <w:lang w:eastAsia="ja-JP"/>
              </w:rPr>
              <w:t xml:space="preserve">Extended </w:t>
            </w:r>
            <w:proofErr w:type="spellStart"/>
            <w:r w:rsidRPr="00D629EF">
              <w:rPr>
                <w:lang w:eastAsia="ja-JP"/>
              </w:rPr>
              <w:t>gNB</w:t>
            </w:r>
            <w:proofErr w:type="spellEnd"/>
            <w:r w:rsidRPr="00D629EF">
              <w:rPr>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AAE891A" w14:textId="77777777" w:rsidR="00D25D7A" w:rsidRPr="00D629EF" w:rsidRDefault="00D25D7A" w:rsidP="00D25D7A">
            <w:pPr>
              <w:pStyle w:val="TAL"/>
              <w:rPr>
                <w:noProof/>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CE50BB" w14:textId="77777777" w:rsidR="00D25D7A" w:rsidRPr="00D629EF" w:rsidRDefault="00D25D7A" w:rsidP="00D25D7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FC0F2B" w14:textId="77777777" w:rsidR="00D25D7A" w:rsidRPr="00D629EF" w:rsidRDefault="00D25D7A" w:rsidP="00D25D7A">
            <w:pPr>
              <w:pStyle w:val="TAL"/>
              <w:rPr>
                <w:lang w:eastAsia="ja-JP"/>
              </w:rPr>
            </w:pPr>
            <w:r>
              <w:rPr>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35DEBA6A" w14:textId="77777777" w:rsidR="00D25D7A" w:rsidRPr="00D629EF" w:rsidRDefault="00D25D7A" w:rsidP="00D25D7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A24D86" w14:textId="77777777" w:rsidR="00D25D7A" w:rsidRPr="00D629EF" w:rsidRDefault="00D25D7A" w:rsidP="00D25D7A">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84DF6D" w14:textId="77777777" w:rsidR="00D25D7A" w:rsidRPr="00D629EF" w:rsidRDefault="00D25D7A" w:rsidP="00D25D7A">
            <w:pPr>
              <w:pStyle w:val="TAC"/>
              <w:rPr>
                <w:lang w:eastAsia="ja-JP"/>
              </w:rPr>
            </w:pPr>
            <w:r w:rsidRPr="00D629EF">
              <w:rPr>
                <w:lang w:eastAsia="ja-JP"/>
              </w:rPr>
              <w:t>ignore</w:t>
            </w:r>
          </w:p>
        </w:tc>
      </w:tr>
    </w:tbl>
    <w:p w14:paraId="6DA1D91B" w14:textId="77777777" w:rsidR="00D93290" w:rsidRPr="00D629EF" w:rsidRDefault="00D93290" w:rsidP="00D9329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93290" w:rsidRPr="00D629EF" w14:paraId="4DADBD50" w14:textId="77777777" w:rsidTr="005558A2">
        <w:tc>
          <w:tcPr>
            <w:tcW w:w="3686" w:type="dxa"/>
          </w:tcPr>
          <w:p w14:paraId="7512D34C" w14:textId="77777777" w:rsidR="00D93290" w:rsidRPr="00D629EF" w:rsidRDefault="00D93290" w:rsidP="005558A2">
            <w:pPr>
              <w:pStyle w:val="TAH"/>
              <w:rPr>
                <w:lang w:eastAsia="ja-JP"/>
              </w:rPr>
            </w:pPr>
            <w:r w:rsidRPr="00D629EF">
              <w:rPr>
                <w:lang w:eastAsia="ja-JP"/>
              </w:rPr>
              <w:t>Range bound</w:t>
            </w:r>
          </w:p>
        </w:tc>
        <w:tc>
          <w:tcPr>
            <w:tcW w:w="5670" w:type="dxa"/>
          </w:tcPr>
          <w:p w14:paraId="6E40F96D" w14:textId="77777777" w:rsidR="00D93290" w:rsidRPr="00D629EF" w:rsidRDefault="00D93290" w:rsidP="005558A2">
            <w:pPr>
              <w:pStyle w:val="TAH"/>
              <w:rPr>
                <w:lang w:eastAsia="ja-JP"/>
              </w:rPr>
            </w:pPr>
            <w:r w:rsidRPr="00D629EF">
              <w:rPr>
                <w:lang w:eastAsia="ja-JP"/>
              </w:rPr>
              <w:t>Explanation</w:t>
            </w:r>
          </w:p>
        </w:tc>
      </w:tr>
      <w:tr w:rsidR="00D93290" w:rsidRPr="00D629EF" w14:paraId="00975F00" w14:textId="77777777" w:rsidTr="005558A2">
        <w:tc>
          <w:tcPr>
            <w:tcW w:w="3686" w:type="dxa"/>
          </w:tcPr>
          <w:p w14:paraId="1D448380" w14:textId="77777777" w:rsidR="00D93290" w:rsidRPr="00D629EF" w:rsidRDefault="00D93290" w:rsidP="005558A2">
            <w:pPr>
              <w:pStyle w:val="TAL"/>
              <w:rPr>
                <w:lang w:eastAsia="ja-JP"/>
              </w:rPr>
            </w:pPr>
            <w:proofErr w:type="spellStart"/>
            <w:r w:rsidRPr="00D629EF">
              <w:rPr>
                <w:lang w:eastAsia="ja-JP"/>
              </w:rPr>
              <w:t>maxnoofSPLMNs</w:t>
            </w:r>
            <w:proofErr w:type="spellEnd"/>
          </w:p>
        </w:tc>
        <w:tc>
          <w:tcPr>
            <w:tcW w:w="5670" w:type="dxa"/>
          </w:tcPr>
          <w:p w14:paraId="68758C61" w14:textId="77777777" w:rsidR="00D93290" w:rsidRPr="00D629EF" w:rsidRDefault="00D93290" w:rsidP="005558A2">
            <w:pPr>
              <w:pStyle w:val="TAL"/>
              <w:rPr>
                <w:lang w:eastAsia="ja-JP"/>
              </w:rPr>
            </w:pPr>
            <w:r w:rsidRPr="00D629EF">
              <w:rPr>
                <w:lang w:eastAsia="ja-JP"/>
              </w:rPr>
              <w:t>Maximum no. of Supported PLMN Ids. Value is 12.</w:t>
            </w:r>
          </w:p>
        </w:tc>
      </w:tr>
      <w:tr w:rsidR="00D93290" w:rsidRPr="00D629EF" w14:paraId="6CE298D5" w14:textId="77777777" w:rsidTr="005558A2">
        <w:tc>
          <w:tcPr>
            <w:tcW w:w="3686" w:type="dxa"/>
          </w:tcPr>
          <w:p w14:paraId="4A243CD8" w14:textId="77777777" w:rsidR="00D93290" w:rsidRPr="00D629EF" w:rsidRDefault="00D93290" w:rsidP="005558A2">
            <w:pPr>
              <w:pStyle w:val="TAL"/>
              <w:rPr>
                <w:lang w:eastAsia="ja-JP"/>
              </w:rPr>
            </w:pPr>
            <w:proofErr w:type="spellStart"/>
            <w:r w:rsidRPr="00D629EF">
              <w:rPr>
                <w:lang w:eastAsia="ja-JP"/>
              </w:rPr>
              <w:t>maxnoofTNLAssociations</w:t>
            </w:r>
            <w:proofErr w:type="spellEnd"/>
          </w:p>
        </w:tc>
        <w:tc>
          <w:tcPr>
            <w:tcW w:w="5670" w:type="dxa"/>
          </w:tcPr>
          <w:p w14:paraId="6B3F0D00" w14:textId="77777777" w:rsidR="00D93290" w:rsidRPr="00D629EF" w:rsidRDefault="00D93290" w:rsidP="005558A2">
            <w:pPr>
              <w:pStyle w:val="TAL"/>
              <w:rPr>
                <w:lang w:eastAsia="ja-JP"/>
              </w:rPr>
            </w:pPr>
            <w:r w:rsidRPr="00D629EF">
              <w:rPr>
                <w:lang w:eastAsia="ja-JP"/>
              </w:rPr>
              <w:t xml:space="preserve">Maximum numbers of TNL Associations between the </w:t>
            </w:r>
            <w:proofErr w:type="spellStart"/>
            <w:r w:rsidRPr="00D629EF">
              <w:rPr>
                <w:lang w:eastAsia="ja-JP"/>
              </w:rPr>
              <w:t>gNB</w:t>
            </w:r>
            <w:proofErr w:type="spellEnd"/>
            <w:r w:rsidRPr="00D629EF">
              <w:rPr>
                <w:lang w:eastAsia="ja-JP"/>
              </w:rPr>
              <w:t xml:space="preserve">-CU-UP and the </w:t>
            </w:r>
            <w:proofErr w:type="spellStart"/>
            <w:r w:rsidRPr="00D629EF">
              <w:rPr>
                <w:lang w:eastAsia="ja-JP"/>
              </w:rPr>
              <w:t>gNB</w:t>
            </w:r>
            <w:proofErr w:type="spellEnd"/>
            <w:r w:rsidRPr="00D629EF">
              <w:rPr>
                <w:lang w:eastAsia="ja-JP"/>
              </w:rPr>
              <w:t>-CU-CP. Value is 32.</w:t>
            </w:r>
          </w:p>
        </w:tc>
      </w:tr>
    </w:tbl>
    <w:p w14:paraId="0544AF5F" w14:textId="77777777" w:rsidR="00E74603" w:rsidRDefault="00E74603" w:rsidP="00E74603"/>
    <w:p w14:paraId="370885B0" w14:textId="77777777" w:rsidR="00E74603" w:rsidRDefault="00E74603" w:rsidP="00E74603"/>
    <w:p w14:paraId="5CFD70ED" w14:textId="77777777" w:rsidR="00E74603" w:rsidRDefault="00E74603" w:rsidP="00E74603"/>
    <w:bookmarkEnd w:id="161"/>
    <w:bookmarkEnd w:id="162"/>
    <w:bookmarkEnd w:id="163"/>
    <w:bookmarkEnd w:id="164"/>
    <w:bookmarkEnd w:id="165"/>
    <w:bookmarkEnd w:id="166"/>
    <w:bookmarkEnd w:id="167"/>
    <w:bookmarkEnd w:id="168"/>
    <w:p w14:paraId="6C0B4777" w14:textId="27B950BB" w:rsidR="009145A7" w:rsidRPr="0012225B" w:rsidRDefault="009145A7" w:rsidP="009145A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9th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7544CAD3" w14:textId="77777777" w:rsidR="004822B7" w:rsidRDefault="004822B7" w:rsidP="004822B7"/>
    <w:p w14:paraId="695A1454" w14:textId="77777777" w:rsidR="004E7B34" w:rsidRPr="003C7D3F" w:rsidRDefault="004E7B34" w:rsidP="004E7B34">
      <w:pPr>
        <w:pStyle w:val="40"/>
        <w:rPr>
          <w:rFonts w:ascii="Times New Roman" w:hAnsi="Times New Roman"/>
        </w:rPr>
      </w:pPr>
      <w:bookmarkStart w:id="207" w:name="_Toc20955641"/>
      <w:bookmarkStart w:id="208" w:name="_Toc29461079"/>
      <w:bookmarkStart w:id="209" w:name="_Toc29505811"/>
      <w:bookmarkStart w:id="210" w:name="_Toc36556336"/>
      <w:bookmarkStart w:id="211" w:name="_Toc45881800"/>
      <w:bookmarkStart w:id="212" w:name="_Toc51852439"/>
      <w:bookmarkStart w:id="213" w:name="_Toc56620390"/>
      <w:bookmarkStart w:id="214" w:name="_Toc56620726"/>
      <w:bookmarkStart w:id="215" w:name="_Hlk528922881"/>
      <w:r w:rsidRPr="003C7D3F">
        <w:rPr>
          <w:rFonts w:ascii="Times New Roman" w:hAnsi="Times New Roman"/>
        </w:rPr>
        <w:t>9.3.1.61</w:t>
      </w:r>
      <w:r w:rsidRPr="003C7D3F">
        <w:rPr>
          <w:rFonts w:ascii="Times New Roman" w:hAnsi="Times New Roman"/>
        </w:rPr>
        <w:tab/>
        <w:t>PDCP SN Size</w:t>
      </w:r>
      <w:bookmarkEnd w:id="207"/>
      <w:bookmarkEnd w:id="208"/>
      <w:bookmarkEnd w:id="209"/>
      <w:bookmarkEnd w:id="210"/>
      <w:bookmarkEnd w:id="211"/>
      <w:bookmarkEnd w:id="212"/>
      <w:bookmarkEnd w:id="213"/>
      <w:bookmarkEnd w:id="214"/>
      <w:r w:rsidRPr="003C7D3F">
        <w:rPr>
          <w:rFonts w:ascii="Times New Roman" w:hAnsi="Times New Roman"/>
        </w:rPr>
        <w:t xml:space="preserve"> </w:t>
      </w:r>
    </w:p>
    <w:p w14:paraId="3FCAD65F" w14:textId="77777777" w:rsidR="004E7B34" w:rsidRPr="003C7D3F" w:rsidRDefault="004E7B34" w:rsidP="004E7B34">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E7B34" w:rsidRPr="003C7D3F" w14:paraId="081E595E" w14:textId="77777777" w:rsidTr="005558A2">
        <w:tc>
          <w:tcPr>
            <w:tcW w:w="2160" w:type="dxa"/>
          </w:tcPr>
          <w:p w14:paraId="638EDE04" w14:textId="77777777" w:rsidR="004E7B34" w:rsidRPr="003C7D3F" w:rsidRDefault="004E7B34" w:rsidP="005558A2">
            <w:pPr>
              <w:keepNext/>
              <w:keepLines/>
              <w:spacing w:after="0"/>
              <w:jc w:val="center"/>
              <w:rPr>
                <w:b/>
                <w:sz w:val="18"/>
                <w:lang w:eastAsia="ja-JP"/>
              </w:rPr>
            </w:pPr>
            <w:r w:rsidRPr="003C7D3F">
              <w:rPr>
                <w:b/>
                <w:sz w:val="18"/>
                <w:lang w:eastAsia="ja-JP"/>
              </w:rPr>
              <w:t>IE/Group Name</w:t>
            </w:r>
          </w:p>
          <w:p w14:paraId="7AE821AE" w14:textId="77777777" w:rsidR="004E7B34" w:rsidRPr="003C7D3F" w:rsidRDefault="004E7B34" w:rsidP="005558A2">
            <w:pPr>
              <w:keepNext/>
              <w:keepLines/>
              <w:spacing w:after="0"/>
              <w:jc w:val="center"/>
              <w:rPr>
                <w:b/>
                <w:sz w:val="18"/>
                <w:lang w:eastAsia="ja-JP"/>
              </w:rPr>
            </w:pPr>
          </w:p>
        </w:tc>
        <w:tc>
          <w:tcPr>
            <w:tcW w:w="1080" w:type="dxa"/>
          </w:tcPr>
          <w:p w14:paraId="3661156F" w14:textId="77777777" w:rsidR="004E7B34" w:rsidRPr="003C7D3F" w:rsidRDefault="004E7B34" w:rsidP="005558A2">
            <w:pPr>
              <w:keepNext/>
              <w:keepLines/>
              <w:spacing w:after="0"/>
              <w:jc w:val="center"/>
              <w:rPr>
                <w:b/>
                <w:sz w:val="18"/>
                <w:lang w:eastAsia="ja-JP"/>
              </w:rPr>
            </w:pPr>
            <w:r w:rsidRPr="003C7D3F">
              <w:rPr>
                <w:b/>
                <w:sz w:val="18"/>
                <w:lang w:eastAsia="ja-JP"/>
              </w:rPr>
              <w:t>Presence</w:t>
            </w:r>
          </w:p>
        </w:tc>
        <w:tc>
          <w:tcPr>
            <w:tcW w:w="1863" w:type="dxa"/>
          </w:tcPr>
          <w:p w14:paraId="45801BAA" w14:textId="77777777" w:rsidR="004E7B34" w:rsidRPr="003C7D3F" w:rsidRDefault="004E7B34" w:rsidP="005558A2">
            <w:pPr>
              <w:keepNext/>
              <w:keepLines/>
              <w:spacing w:after="0"/>
              <w:jc w:val="center"/>
              <w:rPr>
                <w:b/>
                <w:sz w:val="18"/>
                <w:lang w:eastAsia="ja-JP"/>
              </w:rPr>
            </w:pPr>
            <w:r w:rsidRPr="003C7D3F">
              <w:rPr>
                <w:b/>
                <w:sz w:val="18"/>
                <w:lang w:eastAsia="ja-JP"/>
              </w:rPr>
              <w:t>Range</w:t>
            </w:r>
          </w:p>
        </w:tc>
        <w:tc>
          <w:tcPr>
            <w:tcW w:w="1701" w:type="dxa"/>
          </w:tcPr>
          <w:p w14:paraId="5EB22884" w14:textId="77777777" w:rsidR="004E7B34" w:rsidRPr="003C7D3F" w:rsidRDefault="004E7B34" w:rsidP="005558A2">
            <w:pPr>
              <w:keepNext/>
              <w:keepLines/>
              <w:spacing w:after="0"/>
              <w:jc w:val="center"/>
              <w:rPr>
                <w:b/>
                <w:sz w:val="18"/>
                <w:lang w:eastAsia="ja-JP"/>
              </w:rPr>
            </w:pPr>
            <w:r w:rsidRPr="003C7D3F">
              <w:rPr>
                <w:b/>
                <w:sz w:val="18"/>
                <w:lang w:eastAsia="ja-JP"/>
              </w:rPr>
              <w:t>IE type and reference</w:t>
            </w:r>
          </w:p>
        </w:tc>
        <w:tc>
          <w:tcPr>
            <w:tcW w:w="3261" w:type="dxa"/>
          </w:tcPr>
          <w:p w14:paraId="73C92F09" w14:textId="77777777" w:rsidR="004E7B34" w:rsidRPr="003C7D3F" w:rsidRDefault="004E7B34" w:rsidP="005558A2">
            <w:pPr>
              <w:keepNext/>
              <w:keepLines/>
              <w:spacing w:after="0"/>
              <w:jc w:val="center"/>
              <w:rPr>
                <w:b/>
                <w:sz w:val="18"/>
                <w:lang w:eastAsia="ja-JP"/>
              </w:rPr>
            </w:pPr>
            <w:r w:rsidRPr="003C7D3F">
              <w:rPr>
                <w:b/>
                <w:sz w:val="18"/>
                <w:lang w:eastAsia="ja-JP"/>
              </w:rPr>
              <w:t>Semantics description</w:t>
            </w:r>
          </w:p>
        </w:tc>
      </w:tr>
      <w:tr w:rsidR="004E7B34" w:rsidRPr="003C7D3F" w14:paraId="5C1F88AD" w14:textId="77777777" w:rsidTr="005558A2">
        <w:tc>
          <w:tcPr>
            <w:tcW w:w="2160" w:type="dxa"/>
          </w:tcPr>
          <w:p w14:paraId="0F57309C" w14:textId="77777777" w:rsidR="004E7B34" w:rsidRPr="003C7D3F" w:rsidRDefault="004E7B34" w:rsidP="005558A2">
            <w:pPr>
              <w:keepNext/>
              <w:keepLines/>
              <w:spacing w:after="0"/>
              <w:rPr>
                <w:sz w:val="18"/>
              </w:rPr>
            </w:pPr>
            <w:r w:rsidRPr="003C7D3F">
              <w:rPr>
                <w:sz w:val="18"/>
              </w:rPr>
              <w:t xml:space="preserve">PDCP SN Size </w:t>
            </w:r>
          </w:p>
        </w:tc>
        <w:tc>
          <w:tcPr>
            <w:tcW w:w="1080" w:type="dxa"/>
          </w:tcPr>
          <w:p w14:paraId="1EF092C3" w14:textId="77777777" w:rsidR="004E7B34" w:rsidRPr="003C7D3F" w:rsidRDefault="004E7B34" w:rsidP="005558A2">
            <w:pPr>
              <w:keepNext/>
              <w:keepLines/>
              <w:spacing w:after="0"/>
              <w:rPr>
                <w:rFonts w:eastAsia="Calibri Light"/>
                <w:sz w:val="18"/>
                <w:lang w:eastAsia="ja-JP"/>
              </w:rPr>
            </w:pPr>
            <w:r w:rsidRPr="003C7D3F">
              <w:rPr>
                <w:rFonts w:eastAsia="Calibri Light"/>
                <w:sz w:val="18"/>
                <w:lang w:eastAsia="ja-JP"/>
              </w:rPr>
              <w:t>M</w:t>
            </w:r>
          </w:p>
        </w:tc>
        <w:tc>
          <w:tcPr>
            <w:tcW w:w="1863" w:type="dxa"/>
          </w:tcPr>
          <w:p w14:paraId="0E3AFE43" w14:textId="77777777" w:rsidR="004E7B34" w:rsidRPr="003C7D3F" w:rsidRDefault="004E7B34" w:rsidP="005558A2">
            <w:pPr>
              <w:keepNext/>
              <w:keepLines/>
              <w:spacing w:after="0"/>
              <w:rPr>
                <w:i/>
                <w:sz w:val="18"/>
              </w:rPr>
            </w:pPr>
          </w:p>
        </w:tc>
        <w:tc>
          <w:tcPr>
            <w:tcW w:w="1701" w:type="dxa"/>
          </w:tcPr>
          <w:p w14:paraId="08390565" w14:textId="1751BC33" w:rsidR="004E7B34" w:rsidRPr="003C7D3F" w:rsidRDefault="004E7B34" w:rsidP="00A016DF">
            <w:pPr>
              <w:keepNext/>
              <w:keepLines/>
              <w:spacing w:after="0"/>
              <w:rPr>
                <w:sz w:val="18"/>
                <w:lang w:eastAsia="ja-JP"/>
              </w:rPr>
            </w:pPr>
            <w:r w:rsidRPr="003C7D3F">
              <w:rPr>
                <w:sz w:val="18"/>
                <w:lang w:eastAsia="ja-JP"/>
              </w:rPr>
              <w:t>ENUMERATED (s-12, s-18, …</w:t>
            </w:r>
            <w:ins w:id="216" w:author="作者">
              <w:r w:rsidRPr="003C7D3F">
                <w:rPr>
                  <w:sz w:val="18"/>
                  <w:lang w:eastAsia="ja-JP"/>
                </w:rPr>
                <w:t>, s-7</w:t>
              </w:r>
            </w:ins>
            <w:ins w:id="217" w:author="Huawei" w:date="2021-07-21T18:53:00Z">
              <w:r w:rsidR="00A016DF">
                <w:rPr>
                  <w:sz w:val="18"/>
                  <w:lang w:eastAsia="ja-JP"/>
                </w:rPr>
                <w:t xml:space="preserve">, </w:t>
              </w:r>
              <w:r w:rsidR="00A016DF" w:rsidRPr="003C7D3F">
                <w:rPr>
                  <w:sz w:val="18"/>
                  <w:lang w:eastAsia="ja-JP"/>
                </w:rPr>
                <w:t>s-1</w:t>
              </w:r>
              <w:r w:rsidR="00A016DF">
                <w:rPr>
                  <w:sz w:val="18"/>
                  <w:lang w:eastAsia="ja-JP"/>
                </w:rPr>
                <w:t>5</w:t>
              </w:r>
              <w:r w:rsidR="00A016DF" w:rsidRPr="003C7D3F">
                <w:rPr>
                  <w:sz w:val="18"/>
                  <w:lang w:eastAsia="ja-JP"/>
                </w:rPr>
                <w:t>,</w:t>
              </w:r>
              <w:r w:rsidR="00A016DF">
                <w:rPr>
                  <w:sz w:val="18"/>
                  <w:lang w:eastAsia="ja-JP"/>
                </w:rPr>
                <w:t xml:space="preserve"> s-16</w:t>
              </w:r>
            </w:ins>
            <w:r w:rsidRPr="003C7D3F">
              <w:rPr>
                <w:sz w:val="18"/>
                <w:lang w:eastAsia="ja-JP"/>
              </w:rPr>
              <w:t>)</w:t>
            </w:r>
          </w:p>
        </w:tc>
        <w:tc>
          <w:tcPr>
            <w:tcW w:w="3261" w:type="dxa"/>
          </w:tcPr>
          <w:p w14:paraId="0E9097E3" w14:textId="77777777" w:rsidR="004E7B34" w:rsidRPr="003C7D3F" w:rsidRDefault="004E7B34" w:rsidP="005558A2">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w:t>
            </w:r>
            <w:proofErr w:type="spellStart"/>
            <w:r w:rsidRPr="003C7D3F">
              <w:rPr>
                <w:i/>
                <w:sz w:val="18"/>
                <w:lang w:eastAsia="ja-JP"/>
              </w:rPr>
              <w:t>Config</w:t>
            </w:r>
            <w:proofErr w:type="spellEnd"/>
            <w:r w:rsidRPr="003C7D3F">
              <w:rPr>
                <w:i/>
                <w:sz w:val="18"/>
                <w:lang w:eastAsia="ja-JP"/>
              </w:rPr>
              <w:t xml:space="preserve"> IE</w:t>
            </w:r>
            <w:r w:rsidRPr="003C7D3F">
              <w:rPr>
                <w:sz w:val="18"/>
                <w:lang w:eastAsia="ja-JP"/>
              </w:rPr>
              <w:t xml:space="preserve"> in TS 38.331 [10] </w:t>
            </w:r>
            <w:ins w:id="218" w:author="作者">
              <w:r w:rsidRPr="003C7D3F">
                <w:rPr>
                  <w:sz w:val="18"/>
                  <w:lang w:eastAsia="ja-JP"/>
                </w:rPr>
                <w:t xml:space="preserve">for </w:t>
              </w:r>
              <w:proofErr w:type="spellStart"/>
              <w:r w:rsidRPr="003C7D3F">
                <w:rPr>
                  <w:sz w:val="18"/>
                  <w:lang w:eastAsia="ja-JP"/>
                </w:rPr>
                <w:t>gNB</w:t>
              </w:r>
              <w:proofErr w:type="spellEnd"/>
              <w:r w:rsidRPr="003C7D3F">
                <w:rPr>
                  <w:sz w:val="18"/>
                  <w:lang w:eastAsia="ja-JP"/>
                </w:rPr>
                <w:t xml:space="preserve"> or ng-</w:t>
              </w:r>
              <w:proofErr w:type="spellStart"/>
              <w:r w:rsidRPr="003C7D3F">
                <w:rPr>
                  <w:sz w:val="18"/>
                  <w:lang w:eastAsia="ja-JP"/>
                </w:rPr>
                <w:t>eNB</w:t>
              </w:r>
              <w:proofErr w:type="spellEnd"/>
              <w:r w:rsidRPr="003C7D3F">
                <w:rPr>
                  <w:sz w:val="18"/>
                  <w:lang w:eastAsia="ja-JP"/>
                </w:rPr>
                <w:t xml:space="preserve"> CP-UP separation, or in TS 36.331 [x5] for </w:t>
              </w:r>
              <w:proofErr w:type="spellStart"/>
              <w:r w:rsidRPr="003C7D3F">
                <w:rPr>
                  <w:sz w:val="18"/>
                  <w:lang w:eastAsia="ja-JP"/>
                </w:rPr>
                <w:t>eNB</w:t>
              </w:r>
              <w:proofErr w:type="spellEnd"/>
              <w:r w:rsidRPr="003C7D3F">
                <w:rPr>
                  <w:sz w:val="18"/>
                  <w:lang w:eastAsia="ja-JP"/>
                </w:rPr>
                <w:t xml:space="preserve"> CP-UP separation.</w:t>
              </w:r>
            </w:ins>
          </w:p>
        </w:tc>
      </w:tr>
      <w:bookmarkEnd w:id="215"/>
    </w:tbl>
    <w:p w14:paraId="673EB665" w14:textId="77777777" w:rsidR="00D93290" w:rsidRDefault="00D93290" w:rsidP="004822B7"/>
    <w:p w14:paraId="4A94266F" w14:textId="77777777" w:rsidR="004822B7" w:rsidRDefault="004822B7" w:rsidP="004822B7"/>
    <w:p w14:paraId="3FB3F125" w14:textId="77777777" w:rsidR="004E7B34" w:rsidRDefault="004E7B34" w:rsidP="004822B7"/>
    <w:p w14:paraId="35A079FD" w14:textId="5BEDAF60" w:rsidR="003A293D" w:rsidRPr="0012225B" w:rsidRDefault="003A293D" w:rsidP="003A293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10th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28D914DC" w14:textId="77777777" w:rsidR="004E7B34" w:rsidRDefault="004E7B34" w:rsidP="004822B7"/>
    <w:p w14:paraId="6915DFC8" w14:textId="77777777" w:rsidR="001F4481" w:rsidRDefault="001F4481" w:rsidP="001F4481">
      <w:pPr>
        <w:pStyle w:val="40"/>
        <w:rPr>
          <w:rFonts w:eastAsia="宋体"/>
          <w:lang w:eastAsia="zh-CN"/>
        </w:rPr>
      </w:pPr>
      <w:bookmarkStart w:id="219" w:name="_Toc45881823"/>
      <w:bookmarkStart w:id="220" w:name="_Toc51852462"/>
      <w:bookmarkStart w:id="221" w:name="_Toc56620413"/>
      <w:bookmarkStart w:id="222" w:name="_Toc64448053"/>
      <w:bookmarkStart w:id="223" w:name="_Toc74152828"/>
      <w:r>
        <w:rPr>
          <w:rFonts w:eastAsia="Batang"/>
        </w:rPr>
        <w:t>9.3.1.85</w:t>
      </w:r>
      <w:r>
        <w:rPr>
          <w:rFonts w:eastAsia="Batang"/>
        </w:rPr>
        <w:tab/>
        <w:t>MDT C</w:t>
      </w:r>
      <w:r>
        <w:rPr>
          <w:rFonts w:eastAsia="宋体"/>
          <w:lang w:eastAsia="zh-CN"/>
        </w:rPr>
        <w:t>onfiguration</w:t>
      </w:r>
      <w:bookmarkEnd w:id="219"/>
      <w:bookmarkEnd w:id="220"/>
      <w:bookmarkEnd w:id="221"/>
      <w:bookmarkEnd w:id="222"/>
      <w:bookmarkEnd w:id="223"/>
    </w:p>
    <w:p w14:paraId="0736D832" w14:textId="6E51A171" w:rsidR="001F4481" w:rsidRDefault="001F4481" w:rsidP="001F4481">
      <w:pPr>
        <w:rPr>
          <w:rFonts w:eastAsia="宋体"/>
          <w:lang w:eastAsia="zh-CN"/>
        </w:rPr>
      </w:pPr>
      <w:r>
        <w:rPr>
          <w:rFonts w:eastAsia="宋体"/>
          <w:lang w:eastAsia="zh-CN"/>
        </w:rPr>
        <w:t xml:space="preserve">The IE defines the </w:t>
      </w:r>
      <w:r>
        <w:rPr>
          <w:rFonts w:eastAsia="宋体" w:hint="eastAsia"/>
          <w:lang w:val="en-US" w:eastAsia="zh-CN"/>
        </w:rPr>
        <w:t>NR</w:t>
      </w:r>
      <w:ins w:id="224" w:author="Huawei" w:date="2021-07-21T18:55:00Z">
        <w:r w:rsidR="002F07CA">
          <w:rPr>
            <w:rFonts w:eastAsia="宋体"/>
            <w:lang w:val="en-US" w:eastAsia="zh-CN"/>
          </w:rPr>
          <w:t>/E-UTRAN</w:t>
        </w:r>
      </w:ins>
      <w:r>
        <w:rPr>
          <w:rFonts w:eastAsia="宋体" w:hint="eastAsia"/>
          <w:lang w:val="en-US" w:eastAsia="zh-CN"/>
        </w:rPr>
        <w:t xml:space="preserve"> </w:t>
      </w:r>
      <w:r>
        <w:rPr>
          <w:rFonts w:eastAsia="宋体"/>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1F4481" w14:paraId="5B8B1735" w14:textId="77777777" w:rsidTr="005558A2">
        <w:tc>
          <w:tcPr>
            <w:tcW w:w="2552" w:type="dxa"/>
            <w:tcBorders>
              <w:top w:val="single" w:sz="4" w:space="0" w:color="auto"/>
              <w:left w:val="single" w:sz="4" w:space="0" w:color="auto"/>
              <w:bottom w:val="single" w:sz="4" w:space="0" w:color="auto"/>
              <w:right w:val="single" w:sz="4" w:space="0" w:color="auto"/>
            </w:tcBorders>
          </w:tcPr>
          <w:p w14:paraId="5E10B627" w14:textId="77777777" w:rsidR="001F4481" w:rsidRDefault="001F4481" w:rsidP="005558A2">
            <w:pPr>
              <w:pStyle w:val="TAH"/>
              <w:rPr>
                <w:rFonts w:eastAsia="MS Mincho"/>
                <w:lang w:eastAsia="ja-JP"/>
              </w:rPr>
            </w:pPr>
            <w:r>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228D4A7" w14:textId="77777777" w:rsidR="001F4481" w:rsidRDefault="001F4481" w:rsidP="005558A2">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3372E662" w14:textId="77777777" w:rsidR="001F4481" w:rsidRDefault="001F4481" w:rsidP="005558A2">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59FCFDAA" w14:textId="77777777" w:rsidR="001F4481" w:rsidRDefault="001F4481" w:rsidP="005558A2">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99C4836" w14:textId="77777777" w:rsidR="001F4481" w:rsidRDefault="001F4481" w:rsidP="005558A2">
            <w:pPr>
              <w:pStyle w:val="TAH"/>
              <w:rPr>
                <w:rFonts w:eastAsia="MS Mincho"/>
                <w:lang w:eastAsia="ja-JP"/>
              </w:rPr>
            </w:pPr>
            <w:r>
              <w:rPr>
                <w:rFonts w:eastAsia="MS Mincho"/>
                <w:lang w:eastAsia="ja-JP"/>
              </w:rPr>
              <w:t>Semantics description</w:t>
            </w:r>
          </w:p>
        </w:tc>
      </w:tr>
      <w:tr w:rsidR="001F4481" w14:paraId="68E30C8B" w14:textId="77777777" w:rsidTr="005558A2">
        <w:trPr>
          <w:trHeight w:val="185"/>
        </w:trPr>
        <w:tc>
          <w:tcPr>
            <w:tcW w:w="2552" w:type="dxa"/>
            <w:tcBorders>
              <w:top w:val="single" w:sz="4" w:space="0" w:color="auto"/>
              <w:left w:val="single" w:sz="4" w:space="0" w:color="auto"/>
              <w:bottom w:val="single" w:sz="4" w:space="0" w:color="auto"/>
              <w:right w:val="single" w:sz="4" w:space="0" w:color="auto"/>
            </w:tcBorders>
          </w:tcPr>
          <w:p w14:paraId="0206330F" w14:textId="77777777" w:rsidR="001F4481" w:rsidRDefault="001F4481" w:rsidP="005558A2">
            <w:pPr>
              <w:pStyle w:val="TAL"/>
              <w:rPr>
                <w:rFonts w:eastAsia="MS Mincho"/>
                <w:lang w:val="en-US" w:eastAsia="ja-JP"/>
              </w:rPr>
            </w:pPr>
            <w:r>
              <w:rPr>
                <w:rFonts w:eastAsia="宋体"/>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42E18204" w14:textId="77777777" w:rsidR="001F4481" w:rsidRDefault="001F4481" w:rsidP="005558A2">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045BCCE" w14:textId="77777777" w:rsidR="001F4481" w:rsidRDefault="001F4481" w:rsidP="005558A2">
            <w:pPr>
              <w:pStyle w:val="TAL"/>
              <w:rPr>
                <w:rFonts w:eastAsia="宋体"/>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E690426" w14:textId="77777777" w:rsidR="001F4481" w:rsidRDefault="001F4481" w:rsidP="005558A2">
            <w:pPr>
              <w:pStyle w:val="TAL"/>
              <w:rPr>
                <w:rFonts w:eastAsia="MS Mincho"/>
                <w:lang w:eastAsia="ja-JP"/>
              </w:rPr>
            </w:pPr>
            <w:r>
              <w:rPr>
                <w:rFonts w:eastAsia="宋体"/>
                <w:lang w:eastAsia="ja-JP"/>
              </w:rPr>
              <w:t>ENUMERATED (Immediate MDT only</w:t>
            </w:r>
            <w:r>
              <w:rPr>
                <w:rFonts w:eastAsia="宋体"/>
                <w:lang w:eastAsia="zh-CN"/>
              </w:rPr>
              <w:t>,</w:t>
            </w:r>
            <w:r>
              <w:rPr>
                <w:rFonts w:eastAsia="宋体"/>
                <w:lang w:eastAsia="ja-JP"/>
              </w:rPr>
              <w:t xml:space="preserve"> Immediate MDT and Trace</w:t>
            </w:r>
            <w:proofErr w:type="gramStart"/>
            <w:r>
              <w:rPr>
                <w:rFonts w:eastAsia="宋体"/>
                <w:lang w:eastAsia="zh-CN"/>
              </w:rPr>
              <w:t>,…</w:t>
            </w:r>
            <w:proofErr w:type="gramEnd"/>
            <w:r>
              <w:rPr>
                <w:rFonts w:eastAsia="宋体"/>
                <w:lang w:eastAsia="ja-JP"/>
              </w:rPr>
              <w:t>)</w:t>
            </w:r>
          </w:p>
        </w:tc>
        <w:tc>
          <w:tcPr>
            <w:tcW w:w="2410" w:type="dxa"/>
            <w:tcBorders>
              <w:top w:val="single" w:sz="4" w:space="0" w:color="auto"/>
              <w:left w:val="single" w:sz="4" w:space="0" w:color="auto"/>
              <w:bottom w:val="single" w:sz="4" w:space="0" w:color="auto"/>
              <w:right w:val="single" w:sz="4" w:space="0" w:color="auto"/>
            </w:tcBorders>
          </w:tcPr>
          <w:p w14:paraId="4DD1136D" w14:textId="77777777" w:rsidR="001F4481" w:rsidRDefault="001F4481" w:rsidP="005558A2">
            <w:pPr>
              <w:pStyle w:val="TAL"/>
              <w:rPr>
                <w:rFonts w:eastAsia="宋体"/>
                <w:lang w:val="en-US" w:eastAsia="zh-CN"/>
              </w:rPr>
            </w:pPr>
          </w:p>
        </w:tc>
      </w:tr>
      <w:tr w:rsidR="001F4481" w14:paraId="5DB824CB" w14:textId="77777777" w:rsidTr="005558A2">
        <w:tc>
          <w:tcPr>
            <w:tcW w:w="2552" w:type="dxa"/>
            <w:tcBorders>
              <w:top w:val="single" w:sz="4" w:space="0" w:color="auto"/>
              <w:left w:val="single" w:sz="4" w:space="0" w:color="auto"/>
              <w:bottom w:val="single" w:sz="4" w:space="0" w:color="auto"/>
              <w:right w:val="single" w:sz="4" w:space="0" w:color="auto"/>
            </w:tcBorders>
          </w:tcPr>
          <w:p w14:paraId="6965296E" w14:textId="77777777" w:rsidR="001F4481" w:rsidRPr="002233A1" w:rsidRDefault="001F4481" w:rsidP="005558A2">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68F3413E" w14:textId="77777777" w:rsidR="001F4481" w:rsidRDefault="001F4481" w:rsidP="005558A2">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71AD105"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AD1A36E" w14:textId="77777777" w:rsidR="001F4481" w:rsidRDefault="001F4481" w:rsidP="005558A2">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7B0B" w14:textId="77777777" w:rsidR="001F4481" w:rsidRDefault="001F4481" w:rsidP="005558A2">
            <w:pPr>
              <w:pStyle w:val="TAL"/>
              <w:rPr>
                <w:rFonts w:eastAsia="MS Mincho" w:cs="Arial"/>
                <w:lang w:eastAsia="ja-JP"/>
              </w:rPr>
            </w:pPr>
          </w:p>
        </w:tc>
      </w:tr>
      <w:tr w:rsidR="001F4481" w14:paraId="6C80F663" w14:textId="77777777" w:rsidTr="005558A2">
        <w:tc>
          <w:tcPr>
            <w:tcW w:w="2552" w:type="dxa"/>
            <w:tcBorders>
              <w:top w:val="single" w:sz="4" w:space="0" w:color="auto"/>
              <w:left w:val="single" w:sz="4" w:space="0" w:color="auto"/>
              <w:bottom w:val="single" w:sz="4" w:space="0" w:color="auto"/>
              <w:right w:val="single" w:sz="4" w:space="0" w:color="auto"/>
            </w:tcBorders>
          </w:tcPr>
          <w:p w14:paraId="7C686ABE" w14:textId="77777777" w:rsidR="001F4481" w:rsidRPr="002233A1" w:rsidRDefault="001F4481" w:rsidP="005558A2">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4CD3E38C" w14:textId="77777777" w:rsidR="001F4481" w:rsidRDefault="001F4481" w:rsidP="005558A2">
            <w:pPr>
              <w:pStyle w:val="TAL"/>
              <w:rPr>
                <w:rFonts w:eastAsia="宋体"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7CD5AAE"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1C1CC9D6" w14:textId="77777777" w:rsidR="001F4481" w:rsidRDefault="001F4481" w:rsidP="005558A2">
            <w:pPr>
              <w:pStyle w:val="TAL"/>
              <w:rPr>
                <w:rFonts w:eastAsia="宋体"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1777DDB4" w14:textId="77777777" w:rsidR="001F4481" w:rsidRDefault="001F4481" w:rsidP="005558A2">
            <w:pPr>
              <w:pStyle w:val="TAL"/>
              <w:rPr>
                <w:rFonts w:eastAsia="MS Mincho" w:cs="Arial"/>
                <w:lang w:eastAsia="ja-JP"/>
              </w:rPr>
            </w:pPr>
          </w:p>
        </w:tc>
      </w:tr>
      <w:tr w:rsidR="001F4481" w14:paraId="3658EBE3" w14:textId="77777777" w:rsidTr="005558A2">
        <w:tc>
          <w:tcPr>
            <w:tcW w:w="2552" w:type="dxa"/>
            <w:tcBorders>
              <w:top w:val="single" w:sz="4" w:space="0" w:color="auto"/>
              <w:left w:val="single" w:sz="4" w:space="0" w:color="auto"/>
              <w:bottom w:val="single" w:sz="4" w:space="0" w:color="auto"/>
              <w:right w:val="single" w:sz="4" w:space="0" w:color="auto"/>
            </w:tcBorders>
          </w:tcPr>
          <w:p w14:paraId="2A79366B" w14:textId="77777777" w:rsidR="001F4481" w:rsidRDefault="001F4481" w:rsidP="005558A2">
            <w:pPr>
              <w:pStyle w:val="TAL"/>
              <w:ind w:left="227"/>
              <w:rPr>
                <w:rFonts w:eastAsia="宋体"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0729637E" w14:textId="77777777" w:rsidR="001F4481" w:rsidRDefault="001F4481" w:rsidP="005558A2">
            <w:pPr>
              <w:pStyle w:val="TAL"/>
              <w:rPr>
                <w:rFonts w:eastAsia="宋体" w:cs="Arial"/>
                <w:lang w:val="en-US" w:eastAsia="zh-CN"/>
              </w:rPr>
            </w:pPr>
            <w:r>
              <w:rPr>
                <w:rFonts w:eastAsia="宋体"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59DA8A3A"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FF5A86A" w14:textId="77777777" w:rsidR="001F4481" w:rsidRDefault="001F4481" w:rsidP="005558A2">
            <w:pPr>
              <w:pStyle w:val="TAL"/>
              <w:rPr>
                <w:rFonts w:cs="Arial"/>
              </w:rPr>
            </w:pPr>
            <w:r>
              <w:rPr>
                <w:rFonts w:cs="Arial"/>
                <w:lang w:eastAsia="ja-JP"/>
              </w:rPr>
              <w:t>BITSTRING</w:t>
            </w:r>
          </w:p>
          <w:p w14:paraId="7E4AC013" w14:textId="77777777" w:rsidR="001F4481" w:rsidRDefault="001F4481" w:rsidP="005558A2">
            <w:pPr>
              <w:pStyle w:val="TAL"/>
              <w:rPr>
                <w:rFonts w:eastAsia="宋体" w:cs="Arial"/>
                <w:lang w:val="en-US" w:eastAsia="zh-CN"/>
              </w:rPr>
            </w:pPr>
            <w:r>
              <w:rPr>
                <w:rFonts w:cs="Arial"/>
                <w:lang w:eastAsia="ja-JP"/>
              </w:rPr>
              <w:t>(SIZE(8))</w:t>
            </w:r>
          </w:p>
        </w:tc>
        <w:tc>
          <w:tcPr>
            <w:tcW w:w="2410" w:type="dxa"/>
            <w:tcBorders>
              <w:top w:val="single" w:sz="4" w:space="0" w:color="auto"/>
              <w:left w:val="single" w:sz="4" w:space="0" w:color="auto"/>
              <w:bottom w:val="single" w:sz="4" w:space="0" w:color="auto"/>
              <w:right w:val="single" w:sz="4" w:space="0" w:color="auto"/>
            </w:tcBorders>
          </w:tcPr>
          <w:p w14:paraId="14B78361" w14:textId="77777777" w:rsidR="001F4481" w:rsidRDefault="001F4481" w:rsidP="005558A2">
            <w:pPr>
              <w:pStyle w:val="TAL"/>
              <w:rPr>
                <w:rFonts w:cs="Arial"/>
                <w:szCs w:val="22"/>
                <w:lang w:eastAsia="zh-CN"/>
              </w:rPr>
            </w:pPr>
            <w:r>
              <w:rPr>
                <w:rFonts w:cs="Arial"/>
                <w:szCs w:val="22"/>
                <w:lang w:eastAsia="zh-CN"/>
              </w:rPr>
              <w:t>Each position in the bitmap indicates a MDT measurement, as defined in TS 37.320 [</w:t>
            </w:r>
            <w:r>
              <w:rPr>
                <w:rFonts w:cs="Arial"/>
                <w:szCs w:val="22"/>
                <w:lang w:val="en-US" w:eastAsia="zh-CN"/>
              </w:rPr>
              <w:t>27</w:t>
            </w:r>
            <w:r>
              <w:rPr>
                <w:rFonts w:cs="Arial"/>
                <w:szCs w:val="22"/>
                <w:lang w:eastAsia="zh-CN"/>
              </w:rPr>
              <w:t xml:space="preserve">]. </w:t>
            </w:r>
          </w:p>
          <w:p w14:paraId="5F37D80F" w14:textId="77777777" w:rsidR="001F4481" w:rsidRDefault="001F4481" w:rsidP="005558A2">
            <w:pPr>
              <w:pStyle w:val="TAL"/>
              <w:rPr>
                <w:rFonts w:cs="Arial"/>
                <w:szCs w:val="22"/>
                <w:lang w:eastAsia="zh-CN"/>
              </w:rPr>
            </w:pPr>
            <w:r>
              <w:rPr>
                <w:rFonts w:cs="Arial"/>
                <w:szCs w:val="22"/>
                <w:lang w:eastAsia="zh-CN"/>
              </w:rPr>
              <w:t>Fourth Bit = M4,</w:t>
            </w:r>
          </w:p>
          <w:p w14:paraId="7C689DA6" w14:textId="77777777" w:rsidR="001F4481" w:rsidRDefault="001F4481" w:rsidP="005558A2">
            <w:pPr>
              <w:pStyle w:val="TAL"/>
              <w:rPr>
                <w:rFonts w:cs="Arial"/>
                <w:szCs w:val="22"/>
                <w:lang w:eastAsia="zh-CN"/>
              </w:rPr>
            </w:pPr>
            <w:r>
              <w:rPr>
                <w:rFonts w:cs="Arial"/>
                <w:szCs w:val="22"/>
                <w:lang w:eastAsia="zh-CN"/>
              </w:rPr>
              <w:t>Seventh Bit = M6,</w:t>
            </w:r>
          </w:p>
          <w:p w14:paraId="5474E037" w14:textId="77777777" w:rsidR="001F4481" w:rsidRDefault="001F4481" w:rsidP="005558A2">
            <w:pPr>
              <w:pStyle w:val="TAL"/>
              <w:rPr>
                <w:rFonts w:cs="Arial"/>
                <w:szCs w:val="22"/>
                <w:lang w:eastAsia="zh-CN"/>
              </w:rPr>
            </w:pPr>
            <w:r>
              <w:rPr>
                <w:rFonts w:cs="Arial"/>
                <w:szCs w:val="22"/>
                <w:lang w:eastAsia="zh-CN"/>
              </w:rPr>
              <w:t>Eighth Bit = M7.</w:t>
            </w:r>
          </w:p>
          <w:p w14:paraId="22CA8203" w14:textId="77777777" w:rsidR="001F4481" w:rsidRDefault="001F4481" w:rsidP="005558A2">
            <w:pPr>
              <w:pStyle w:val="TAL"/>
              <w:rPr>
                <w:rFonts w:cs="Arial"/>
                <w:szCs w:val="22"/>
                <w:lang w:eastAsia="zh-CN"/>
              </w:rPr>
            </w:pPr>
            <w:r>
              <w:rPr>
                <w:rFonts w:cs="Arial"/>
                <w:szCs w:val="22"/>
                <w:lang w:eastAsia="zh-CN"/>
              </w:rPr>
              <w:t>Value “1” indicates “activate” and value “0” indicates “do not activate”.</w:t>
            </w:r>
          </w:p>
          <w:p w14:paraId="4DEA735F" w14:textId="77777777" w:rsidR="001F4481" w:rsidRDefault="001F4481" w:rsidP="005558A2">
            <w:pPr>
              <w:pStyle w:val="TAL"/>
              <w:rPr>
                <w:rFonts w:cs="Arial"/>
                <w:szCs w:val="22"/>
                <w:lang w:eastAsia="ja-JP"/>
              </w:rPr>
            </w:pPr>
            <w:r>
              <w:rPr>
                <w:rFonts w:cs="Arial"/>
                <w:szCs w:val="22"/>
                <w:lang w:eastAsia="zh-CN"/>
              </w:rPr>
              <w:t>This version of the specification does not use bits 1, bit 2, bit 3, bit 5 and bit 6.</w:t>
            </w:r>
          </w:p>
        </w:tc>
      </w:tr>
      <w:tr w:rsidR="001F4481" w14:paraId="2BD843DF" w14:textId="77777777" w:rsidTr="005558A2">
        <w:tc>
          <w:tcPr>
            <w:tcW w:w="2552" w:type="dxa"/>
            <w:tcBorders>
              <w:top w:val="single" w:sz="4" w:space="0" w:color="auto"/>
              <w:left w:val="single" w:sz="4" w:space="0" w:color="auto"/>
              <w:bottom w:val="single" w:sz="4" w:space="0" w:color="auto"/>
              <w:right w:val="single" w:sz="4" w:space="0" w:color="auto"/>
            </w:tcBorders>
          </w:tcPr>
          <w:p w14:paraId="0C5E3E48" w14:textId="77777777" w:rsidR="001F4481" w:rsidRPr="002233A1" w:rsidRDefault="001F4481" w:rsidP="005558A2">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16880954" w14:textId="77777777" w:rsidR="001F4481" w:rsidRDefault="001F4481" w:rsidP="005558A2">
            <w:pPr>
              <w:pStyle w:val="TAL"/>
              <w:rPr>
                <w:rFonts w:eastAsia="宋体"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7BDAA5B1"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E1370C3" w14:textId="77777777" w:rsidR="001F4481" w:rsidRDefault="001F4481" w:rsidP="005558A2">
            <w:pPr>
              <w:pStyle w:val="TAL"/>
              <w:rPr>
                <w:rFonts w:eastAsia="宋体" w:cs="Arial"/>
                <w:lang w:val="en-US" w:eastAsia="zh-CN"/>
              </w:rPr>
            </w:pPr>
            <w:r>
              <w:rPr>
                <w:rFonts w:eastAsia="宋体"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1AD9AD41" w14:textId="77777777" w:rsidR="001F4481" w:rsidRDefault="001F4481" w:rsidP="005558A2">
            <w:pPr>
              <w:pStyle w:val="TAL"/>
              <w:rPr>
                <w:rFonts w:eastAsia="MS Mincho" w:cs="Arial"/>
                <w:lang w:eastAsia="ja-JP"/>
              </w:rPr>
            </w:pPr>
          </w:p>
        </w:tc>
      </w:tr>
      <w:tr w:rsidR="001F4481" w14:paraId="1A5DA7AD" w14:textId="77777777" w:rsidTr="005558A2">
        <w:tc>
          <w:tcPr>
            <w:tcW w:w="2552" w:type="dxa"/>
            <w:tcBorders>
              <w:top w:val="single" w:sz="4" w:space="0" w:color="auto"/>
              <w:left w:val="single" w:sz="4" w:space="0" w:color="auto"/>
              <w:bottom w:val="single" w:sz="4" w:space="0" w:color="auto"/>
              <w:right w:val="single" w:sz="4" w:space="0" w:color="auto"/>
            </w:tcBorders>
          </w:tcPr>
          <w:p w14:paraId="22B090C3" w14:textId="77777777" w:rsidR="001F4481" w:rsidRPr="002233A1" w:rsidRDefault="001F4481" w:rsidP="005558A2">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6AAE5F01" w14:textId="77777777" w:rsidR="001F4481" w:rsidRDefault="001F4481" w:rsidP="005558A2">
            <w:pPr>
              <w:pStyle w:val="TAL"/>
              <w:rPr>
                <w:rFonts w:eastAsia="宋体"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E7FA538"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1F238D9" w14:textId="77777777" w:rsidR="001F4481" w:rsidRDefault="001F4481" w:rsidP="005558A2">
            <w:pPr>
              <w:pStyle w:val="TAL"/>
              <w:rPr>
                <w:rFonts w:eastAsia="宋体" w:cs="Arial"/>
                <w:lang w:val="en-US" w:eastAsia="zh-CN"/>
              </w:rPr>
            </w:pPr>
            <w:r>
              <w:rPr>
                <w:rFonts w:eastAsia="宋体"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047BBF11" w14:textId="77777777" w:rsidR="001F4481" w:rsidRDefault="001F4481" w:rsidP="005558A2">
            <w:pPr>
              <w:pStyle w:val="TAL"/>
              <w:rPr>
                <w:rFonts w:eastAsia="MS Mincho" w:cs="Arial"/>
                <w:lang w:eastAsia="ja-JP"/>
              </w:rPr>
            </w:pPr>
          </w:p>
        </w:tc>
      </w:tr>
      <w:tr w:rsidR="001F4481" w14:paraId="1E50E4E8" w14:textId="77777777" w:rsidTr="005558A2">
        <w:tc>
          <w:tcPr>
            <w:tcW w:w="2552" w:type="dxa"/>
            <w:tcBorders>
              <w:top w:val="single" w:sz="4" w:space="0" w:color="auto"/>
              <w:left w:val="single" w:sz="4" w:space="0" w:color="auto"/>
              <w:bottom w:val="single" w:sz="4" w:space="0" w:color="auto"/>
              <w:right w:val="single" w:sz="4" w:space="0" w:color="auto"/>
            </w:tcBorders>
          </w:tcPr>
          <w:p w14:paraId="15F649AE" w14:textId="77777777" w:rsidR="001F4481" w:rsidRPr="002233A1" w:rsidRDefault="001F4481" w:rsidP="005558A2">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247543AC" w14:textId="77777777" w:rsidR="001F4481" w:rsidRDefault="001F4481" w:rsidP="005558A2">
            <w:pPr>
              <w:pStyle w:val="TAL"/>
              <w:rPr>
                <w:rFonts w:eastAsia="宋体"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41B1DE73" w14:textId="77777777" w:rsidR="001F4481" w:rsidRDefault="001F4481" w:rsidP="005558A2">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FAFA7C2" w14:textId="77777777" w:rsidR="001F4481" w:rsidRDefault="001F4481" w:rsidP="005558A2">
            <w:pPr>
              <w:pStyle w:val="TAL"/>
              <w:rPr>
                <w:rFonts w:eastAsia="宋体" w:cs="Arial"/>
                <w:lang w:val="en-US" w:eastAsia="zh-CN"/>
              </w:rPr>
            </w:pPr>
            <w:r>
              <w:rPr>
                <w:rFonts w:eastAsia="宋体"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70C3B057" w14:textId="77777777" w:rsidR="001F4481" w:rsidRDefault="001F4481" w:rsidP="005558A2">
            <w:pPr>
              <w:pStyle w:val="TAL"/>
              <w:rPr>
                <w:rFonts w:eastAsia="MS Mincho" w:cs="Arial"/>
                <w:lang w:eastAsia="ja-JP"/>
              </w:rPr>
            </w:pPr>
          </w:p>
        </w:tc>
      </w:tr>
    </w:tbl>
    <w:p w14:paraId="206A4FF5" w14:textId="77777777" w:rsidR="001F4481" w:rsidRDefault="001F4481" w:rsidP="001F4481">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F4481" w14:paraId="4507D1BE" w14:textId="77777777" w:rsidTr="005558A2">
        <w:tc>
          <w:tcPr>
            <w:tcW w:w="3240" w:type="dxa"/>
            <w:tcBorders>
              <w:top w:val="single" w:sz="4" w:space="0" w:color="auto"/>
              <w:left w:val="single" w:sz="4" w:space="0" w:color="auto"/>
              <w:bottom w:val="single" w:sz="4" w:space="0" w:color="auto"/>
              <w:right w:val="single" w:sz="4" w:space="0" w:color="auto"/>
            </w:tcBorders>
          </w:tcPr>
          <w:p w14:paraId="298A1BE8" w14:textId="77777777" w:rsidR="001F4481" w:rsidRDefault="001F4481" w:rsidP="005558A2">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25D6C13" w14:textId="77777777" w:rsidR="001F4481" w:rsidRDefault="001F4481" w:rsidP="005558A2">
            <w:pPr>
              <w:pStyle w:val="TAH"/>
            </w:pPr>
            <w:r>
              <w:rPr>
                <w:lang w:eastAsia="ja-JP"/>
              </w:rPr>
              <w:t>Explanation</w:t>
            </w:r>
          </w:p>
        </w:tc>
      </w:tr>
      <w:tr w:rsidR="001F4481" w14:paraId="141616D8" w14:textId="77777777" w:rsidTr="005558A2">
        <w:tc>
          <w:tcPr>
            <w:tcW w:w="3240" w:type="dxa"/>
            <w:tcBorders>
              <w:top w:val="single" w:sz="4" w:space="0" w:color="auto"/>
              <w:left w:val="single" w:sz="4" w:space="0" w:color="auto"/>
              <w:bottom w:val="single" w:sz="4" w:space="0" w:color="auto"/>
              <w:right w:val="single" w:sz="4" w:space="0" w:color="auto"/>
            </w:tcBorders>
          </w:tcPr>
          <w:p w14:paraId="580652BE" w14:textId="77777777" w:rsidR="001F4481" w:rsidRDefault="001F4481" w:rsidP="005558A2">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05A1325F" w14:textId="77777777" w:rsidR="001F4481" w:rsidRDefault="001F4481" w:rsidP="005558A2">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1F4481" w14:paraId="3BEB3D07" w14:textId="77777777" w:rsidTr="005558A2">
        <w:tc>
          <w:tcPr>
            <w:tcW w:w="3240" w:type="dxa"/>
            <w:tcBorders>
              <w:top w:val="single" w:sz="4" w:space="0" w:color="auto"/>
              <w:left w:val="single" w:sz="4" w:space="0" w:color="auto"/>
              <w:bottom w:val="single" w:sz="4" w:space="0" w:color="auto"/>
              <w:right w:val="single" w:sz="4" w:space="0" w:color="auto"/>
            </w:tcBorders>
          </w:tcPr>
          <w:p w14:paraId="2E771604" w14:textId="77777777" w:rsidR="001F4481" w:rsidRDefault="001F4481" w:rsidP="005558A2">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29945E1D" w14:textId="77777777" w:rsidR="001F4481" w:rsidRDefault="001F4481" w:rsidP="005558A2">
            <w:pPr>
              <w:pStyle w:val="TAL"/>
              <w:rPr>
                <w:lang w:eastAsia="ja-JP"/>
              </w:rPr>
            </w:pPr>
            <w:r>
              <w:rPr>
                <w:lang w:eastAsia="ja-JP"/>
              </w:rPr>
              <w:t>This IE shall be present if the Measurements to Activate IE has the seventh bit set to “1”.</w:t>
            </w:r>
          </w:p>
        </w:tc>
      </w:tr>
      <w:tr w:rsidR="001F4481" w14:paraId="02229B78" w14:textId="77777777" w:rsidTr="005558A2">
        <w:tc>
          <w:tcPr>
            <w:tcW w:w="3240" w:type="dxa"/>
            <w:tcBorders>
              <w:top w:val="single" w:sz="4" w:space="0" w:color="auto"/>
              <w:left w:val="single" w:sz="4" w:space="0" w:color="auto"/>
              <w:bottom w:val="single" w:sz="4" w:space="0" w:color="auto"/>
              <w:right w:val="single" w:sz="4" w:space="0" w:color="auto"/>
            </w:tcBorders>
          </w:tcPr>
          <w:p w14:paraId="4A90FBC0" w14:textId="77777777" w:rsidR="001F4481" w:rsidRDefault="001F4481" w:rsidP="005558A2">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3716D628" w14:textId="77777777" w:rsidR="001F4481" w:rsidRDefault="001F4481" w:rsidP="005558A2">
            <w:pPr>
              <w:pStyle w:val="TAL"/>
              <w:rPr>
                <w:lang w:eastAsia="ja-JP"/>
              </w:rPr>
            </w:pPr>
            <w:r>
              <w:rPr>
                <w:lang w:eastAsia="ja-JP"/>
              </w:rPr>
              <w:t>This IE shall be present if the Measurements to Activate IE has the eighth bit set to “1”.</w:t>
            </w:r>
          </w:p>
        </w:tc>
      </w:tr>
    </w:tbl>
    <w:p w14:paraId="21DACCD5" w14:textId="77777777" w:rsidR="004822B7" w:rsidRDefault="004822B7" w:rsidP="004822B7"/>
    <w:p w14:paraId="51653EDB" w14:textId="77777777" w:rsidR="001F4481" w:rsidRDefault="001F4481" w:rsidP="004822B7"/>
    <w:p w14:paraId="37C80645" w14:textId="569B576D" w:rsidR="00F83122" w:rsidRPr="0012225B" w:rsidRDefault="00F83122" w:rsidP="00F83122">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11th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34292CFA" w14:textId="77777777" w:rsidR="001F4481" w:rsidRDefault="001F4481" w:rsidP="004822B7"/>
    <w:p w14:paraId="334DF2BD" w14:textId="77777777" w:rsidR="004822B7" w:rsidRPr="003C7D3F" w:rsidRDefault="004822B7" w:rsidP="004822B7">
      <w:pPr>
        <w:pStyle w:val="40"/>
        <w:ind w:left="0" w:firstLine="0"/>
        <w:rPr>
          <w:ins w:id="225" w:author="Huawei" w:date="2021-03-22T17:52:00Z"/>
          <w:rFonts w:ascii="Times New Roman" w:hAnsi="Times New Roman"/>
        </w:rPr>
      </w:pPr>
      <w:bookmarkStart w:id="226" w:name="_Toc20955648"/>
      <w:bookmarkStart w:id="227" w:name="_Toc29461090"/>
      <w:bookmarkStart w:id="228" w:name="_Toc29505822"/>
      <w:bookmarkStart w:id="229" w:name="_Toc36556347"/>
      <w:bookmarkStart w:id="230" w:name="_Toc45881833"/>
      <w:bookmarkStart w:id="231" w:name="_Toc51852474"/>
      <w:bookmarkStart w:id="232" w:name="_Toc56620425"/>
      <w:bookmarkStart w:id="233" w:name="_Toc56620761"/>
      <w:ins w:id="234" w:author="Huawei" w:date="2021-03-22T17:52:00Z">
        <w:r w:rsidRPr="003C7D3F">
          <w:rPr>
            <w:rFonts w:ascii="Times New Roman" w:hAnsi="Times New Roman"/>
          </w:rPr>
          <w:t>9.3.1</w:t>
        </w:r>
        <w:proofErr w:type="gramStart"/>
        <w:r w:rsidRPr="003C7D3F">
          <w:rPr>
            <w:rFonts w:ascii="Times New Roman" w:hAnsi="Times New Roman"/>
          </w:rPr>
          <w:t>.x1</w:t>
        </w:r>
        <w:proofErr w:type="gramEnd"/>
        <w:r w:rsidRPr="003C7D3F">
          <w:rPr>
            <w:rFonts w:ascii="Times New Roman" w:hAnsi="Times New Roman"/>
          </w:rPr>
          <w:tab/>
          <w:t>ECGI Support List</w:t>
        </w:r>
      </w:ins>
    </w:p>
    <w:p w14:paraId="50661453" w14:textId="77777777" w:rsidR="004822B7" w:rsidRPr="003C7D3F" w:rsidRDefault="004822B7" w:rsidP="004822B7">
      <w:pPr>
        <w:rPr>
          <w:ins w:id="235" w:author="Huawei" w:date="2021-03-22T17:52:00Z"/>
        </w:rPr>
      </w:pPr>
      <w:ins w:id="236" w:author="Huawei" w:date="2021-03-22T17:52:00Z">
        <w:r w:rsidRPr="003C7D3F">
          <w:t>This IE indicates the list of supported ECGIs.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4822B7" w:rsidRPr="003C7D3F" w14:paraId="37397644" w14:textId="77777777" w:rsidTr="004822B7">
        <w:trPr>
          <w:ins w:id="237" w:author="Huawei" w:date="2021-03-22T17:52:00Z"/>
        </w:trPr>
        <w:tc>
          <w:tcPr>
            <w:tcW w:w="2160" w:type="dxa"/>
          </w:tcPr>
          <w:p w14:paraId="7726A1EB" w14:textId="77777777" w:rsidR="004822B7" w:rsidRPr="003C7D3F" w:rsidRDefault="004822B7" w:rsidP="004822B7">
            <w:pPr>
              <w:keepNext/>
              <w:keepLines/>
              <w:spacing w:after="0"/>
              <w:jc w:val="center"/>
              <w:rPr>
                <w:ins w:id="238" w:author="Huawei" w:date="2021-03-22T17:52:00Z"/>
                <w:b/>
                <w:sz w:val="18"/>
                <w:lang w:eastAsia="ja-JP"/>
              </w:rPr>
            </w:pPr>
            <w:ins w:id="239" w:author="Huawei" w:date="2021-03-22T17:52:00Z">
              <w:r w:rsidRPr="003C7D3F">
                <w:rPr>
                  <w:b/>
                  <w:sz w:val="18"/>
                  <w:lang w:eastAsia="ja-JP"/>
                </w:rPr>
                <w:t>IE/Group Name</w:t>
              </w:r>
            </w:ins>
          </w:p>
        </w:tc>
        <w:tc>
          <w:tcPr>
            <w:tcW w:w="1080" w:type="dxa"/>
          </w:tcPr>
          <w:p w14:paraId="201EB88C" w14:textId="77777777" w:rsidR="004822B7" w:rsidRPr="003C7D3F" w:rsidRDefault="004822B7" w:rsidP="004822B7">
            <w:pPr>
              <w:keepNext/>
              <w:keepLines/>
              <w:spacing w:after="0"/>
              <w:jc w:val="center"/>
              <w:rPr>
                <w:ins w:id="240" w:author="Huawei" w:date="2021-03-22T17:52:00Z"/>
                <w:b/>
                <w:sz w:val="18"/>
                <w:lang w:eastAsia="ja-JP"/>
              </w:rPr>
            </w:pPr>
            <w:ins w:id="241" w:author="Huawei" w:date="2021-03-22T17:52:00Z">
              <w:r w:rsidRPr="003C7D3F">
                <w:rPr>
                  <w:b/>
                  <w:sz w:val="18"/>
                  <w:lang w:eastAsia="ja-JP"/>
                </w:rPr>
                <w:t>Presence</w:t>
              </w:r>
            </w:ins>
          </w:p>
        </w:tc>
        <w:tc>
          <w:tcPr>
            <w:tcW w:w="1722" w:type="dxa"/>
          </w:tcPr>
          <w:p w14:paraId="559A9638" w14:textId="77777777" w:rsidR="004822B7" w:rsidRPr="003C7D3F" w:rsidRDefault="004822B7" w:rsidP="004822B7">
            <w:pPr>
              <w:keepNext/>
              <w:keepLines/>
              <w:spacing w:after="0"/>
              <w:jc w:val="center"/>
              <w:rPr>
                <w:ins w:id="242" w:author="Huawei" w:date="2021-03-22T17:52:00Z"/>
                <w:b/>
                <w:sz w:val="18"/>
                <w:lang w:eastAsia="ja-JP"/>
              </w:rPr>
            </w:pPr>
            <w:ins w:id="243" w:author="Huawei" w:date="2021-03-22T17:52:00Z">
              <w:r w:rsidRPr="003C7D3F">
                <w:rPr>
                  <w:b/>
                  <w:sz w:val="18"/>
                  <w:lang w:eastAsia="ja-JP"/>
                </w:rPr>
                <w:t>Range</w:t>
              </w:r>
            </w:ins>
          </w:p>
        </w:tc>
        <w:tc>
          <w:tcPr>
            <w:tcW w:w="1842" w:type="dxa"/>
          </w:tcPr>
          <w:p w14:paraId="2681C780" w14:textId="77777777" w:rsidR="004822B7" w:rsidRPr="003C7D3F" w:rsidRDefault="004822B7" w:rsidP="004822B7">
            <w:pPr>
              <w:keepNext/>
              <w:keepLines/>
              <w:spacing w:after="0"/>
              <w:jc w:val="center"/>
              <w:rPr>
                <w:ins w:id="244" w:author="Huawei" w:date="2021-03-22T17:52:00Z"/>
                <w:b/>
                <w:sz w:val="18"/>
                <w:lang w:eastAsia="ja-JP"/>
              </w:rPr>
            </w:pPr>
            <w:ins w:id="245" w:author="Huawei" w:date="2021-03-22T17:52:00Z">
              <w:r w:rsidRPr="003C7D3F">
                <w:rPr>
                  <w:b/>
                  <w:sz w:val="18"/>
                  <w:lang w:eastAsia="ja-JP"/>
                </w:rPr>
                <w:t>IE type and reference</w:t>
              </w:r>
            </w:ins>
          </w:p>
        </w:tc>
        <w:tc>
          <w:tcPr>
            <w:tcW w:w="3119" w:type="dxa"/>
          </w:tcPr>
          <w:p w14:paraId="5BCF3537" w14:textId="77777777" w:rsidR="004822B7" w:rsidRPr="003C7D3F" w:rsidRDefault="004822B7" w:rsidP="004822B7">
            <w:pPr>
              <w:keepNext/>
              <w:keepLines/>
              <w:spacing w:after="0"/>
              <w:jc w:val="center"/>
              <w:rPr>
                <w:ins w:id="246" w:author="Huawei" w:date="2021-03-22T17:52:00Z"/>
                <w:b/>
                <w:sz w:val="18"/>
                <w:lang w:eastAsia="ja-JP"/>
              </w:rPr>
            </w:pPr>
            <w:ins w:id="247" w:author="Huawei" w:date="2021-03-22T17:52:00Z">
              <w:r w:rsidRPr="003C7D3F">
                <w:rPr>
                  <w:b/>
                  <w:sz w:val="18"/>
                  <w:lang w:eastAsia="ja-JP"/>
                </w:rPr>
                <w:t>Semantics description</w:t>
              </w:r>
            </w:ins>
          </w:p>
        </w:tc>
      </w:tr>
      <w:tr w:rsidR="004822B7" w:rsidRPr="003C7D3F" w14:paraId="188C5175" w14:textId="77777777" w:rsidTr="004822B7">
        <w:trPr>
          <w:ins w:id="248" w:author="Huawei" w:date="2021-03-22T17:52:00Z"/>
        </w:trPr>
        <w:tc>
          <w:tcPr>
            <w:tcW w:w="2160" w:type="dxa"/>
          </w:tcPr>
          <w:p w14:paraId="327AEF23" w14:textId="77777777" w:rsidR="004822B7" w:rsidRPr="003C7D3F" w:rsidRDefault="004822B7" w:rsidP="004822B7">
            <w:pPr>
              <w:keepNext/>
              <w:keepLines/>
              <w:spacing w:after="0"/>
              <w:rPr>
                <w:ins w:id="249" w:author="Huawei" w:date="2021-03-22T17:52:00Z"/>
                <w:b/>
                <w:bCs/>
                <w:iCs/>
                <w:sz w:val="18"/>
                <w:lang w:eastAsia="ja-JP"/>
              </w:rPr>
            </w:pPr>
            <w:ins w:id="250" w:author="Huawei" w:date="2021-03-22T17:52:00Z">
              <w:r w:rsidRPr="003C7D3F">
                <w:rPr>
                  <w:b/>
                  <w:sz w:val="18"/>
                </w:rPr>
                <w:t xml:space="preserve">ECGI Support </w:t>
              </w:r>
              <w:r w:rsidRPr="003C7D3F">
                <w:rPr>
                  <w:rFonts w:eastAsia="Calibri Light"/>
                  <w:b/>
                  <w:sz w:val="18"/>
                </w:rPr>
                <w:t>Item IEs</w:t>
              </w:r>
            </w:ins>
          </w:p>
        </w:tc>
        <w:tc>
          <w:tcPr>
            <w:tcW w:w="1080" w:type="dxa"/>
          </w:tcPr>
          <w:p w14:paraId="3134E2CA" w14:textId="77777777" w:rsidR="004822B7" w:rsidRPr="003C7D3F" w:rsidRDefault="004822B7" w:rsidP="004822B7">
            <w:pPr>
              <w:keepNext/>
              <w:keepLines/>
              <w:spacing w:after="0"/>
              <w:rPr>
                <w:ins w:id="251" w:author="Huawei" w:date="2021-03-22T17:52:00Z"/>
                <w:rFonts w:eastAsia="Calibri Light"/>
                <w:sz w:val="18"/>
                <w:lang w:eastAsia="ja-JP"/>
              </w:rPr>
            </w:pPr>
          </w:p>
        </w:tc>
        <w:tc>
          <w:tcPr>
            <w:tcW w:w="1722" w:type="dxa"/>
          </w:tcPr>
          <w:p w14:paraId="54ED2763" w14:textId="77777777" w:rsidR="004822B7" w:rsidRPr="003C7D3F" w:rsidRDefault="004822B7" w:rsidP="004822B7">
            <w:pPr>
              <w:keepNext/>
              <w:keepLines/>
              <w:spacing w:after="0"/>
              <w:rPr>
                <w:ins w:id="252" w:author="Huawei" w:date="2021-03-22T17:52:00Z"/>
                <w:i/>
                <w:sz w:val="18"/>
                <w:szCs w:val="18"/>
                <w:lang w:eastAsia="ja-JP"/>
              </w:rPr>
            </w:pPr>
            <w:ins w:id="253" w:author="Huawei" w:date="2021-03-22T17:52:00Z">
              <w:r w:rsidRPr="003C7D3F">
                <w:rPr>
                  <w:i/>
                  <w:sz w:val="18"/>
                </w:rPr>
                <w:t>1..&lt;</w:t>
              </w:r>
              <w:proofErr w:type="spellStart"/>
              <w:r w:rsidRPr="003C7D3F">
                <w:rPr>
                  <w:i/>
                  <w:sz w:val="18"/>
                </w:rPr>
                <w:t>maxnoofECGI</w:t>
              </w:r>
              <w:proofErr w:type="spellEnd"/>
              <w:r w:rsidRPr="003C7D3F">
                <w:rPr>
                  <w:i/>
                  <w:sz w:val="18"/>
                </w:rPr>
                <w:t>&gt;</w:t>
              </w:r>
            </w:ins>
          </w:p>
        </w:tc>
        <w:tc>
          <w:tcPr>
            <w:tcW w:w="1842" w:type="dxa"/>
          </w:tcPr>
          <w:p w14:paraId="290CF029" w14:textId="77777777" w:rsidR="004822B7" w:rsidRPr="003C7D3F" w:rsidRDefault="004822B7" w:rsidP="004822B7">
            <w:pPr>
              <w:keepNext/>
              <w:keepLines/>
              <w:spacing w:after="0"/>
              <w:rPr>
                <w:ins w:id="254" w:author="Huawei" w:date="2021-03-22T17:52:00Z"/>
                <w:sz w:val="18"/>
                <w:lang w:eastAsia="ja-JP"/>
              </w:rPr>
            </w:pPr>
          </w:p>
        </w:tc>
        <w:tc>
          <w:tcPr>
            <w:tcW w:w="3119" w:type="dxa"/>
          </w:tcPr>
          <w:p w14:paraId="70661DA6" w14:textId="77777777" w:rsidR="004822B7" w:rsidRPr="003C7D3F" w:rsidRDefault="004822B7" w:rsidP="004822B7">
            <w:pPr>
              <w:keepNext/>
              <w:keepLines/>
              <w:spacing w:after="0"/>
              <w:rPr>
                <w:ins w:id="255" w:author="Huawei" w:date="2021-03-22T17:52:00Z"/>
                <w:sz w:val="18"/>
                <w:lang w:eastAsia="ja-JP"/>
              </w:rPr>
            </w:pPr>
          </w:p>
        </w:tc>
      </w:tr>
      <w:tr w:rsidR="004822B7" w:rsidRPr="003C7D3F" w14:paraId="4B948A2C" w14:textId="77777777" w:rsidTr="004822B7">
        <w:trPr>
          <w:ins w:id="256" w:author="Huawei" w:date="2021-03-22T17:52:00Z"/>
        </w:trPr>
        <w:tc>
          <w:tcPr>
            <w:tcW w:w="2160" w:type="dxa"/>
          </w:tcPr>
          <w:p w14:paraId="5A1DBB90" w14:textId="77777777" w:rsidR="004822B7" w:rsidRPr="003C7D3F" w:rsidRDefault="004822B7" w:rsidP="004822B7">
            <w:pPr>
              <w:keepNext/>
              <w:keepLines/>
              <w:spacing w:after="0"/>
              <w:ind w:left="72"/>
              <w:rPr>
                <w:ins w:id="257" w:author="Huawei" w:date="2021-03-22T17:52:00Z"/>
                <w:sz w:val="18"/>
                <w:lang w:eastAsia="ja-JP"/>
              </w:rPr>
            </w:pPr>
            <w:ins w:id="258" w:author="Huawei" w:date="2021-03-22T17:52:00Z">
              <w:r w:rsidRPr="003C7D3F">
                <w:rPr>
                  <w:sz w:val="18"/>
                </w:rPr>
                <w:t>&gt;ECGI</w:t>
              </w:r>
            </w:ins>
          </w:p>
        </w:tc>
        <w:tc>
          <w:tcPr>
            <w:tcW w:w="1080" w:type="dxa"/>
          </w:tcPr>
          <w:p w14:paraId="41B156C8" w14:textId="77777777" w:rsidR="004822B7" w:rsidRPr="003C7D3F" w:rsidRDefault="004822B7" w:rsidP="004822B7">
            <w:pPr>
              <w:keepNext/>
              <w:keepLines/>
              <w:spacing w:after="0"/>
              <w:rPr>
                <w:ins w:id="259" w:author="Huawei" w:date="2021-03-22T17:52:00Z"/>
                <w:sz w:val="18"/>
                <w:lang w:eastAsia="ja-JP"/>
              </w:rPr>
            </w:pPr>
            <w:ins w:id="260" w:author="Huawei" w:date="2021-03-22T17:52:00Z">
              <w:r w:rsidRPr="003C7D3F">
                <w:rPr>
                  <w:sz w:val="18"/>
                  <w:lang w:eastAsia="ja-JP"/>
                </w:rPr>
                <w:t>M</w:t>
              </w:r>
            </w:ins>
          </w:p>
        </w:tc>
        <w:tc>
          <w:tcPr>
            <w:tcW w:w="1722" w:type="dxa"/>
          </w:tcPr>
          <w:p w14:paraId="4B5B1DD5" w14:textId="77777777" w:rsidR="004822B7" w:rsidRPr="003C7D3F" w:rsidRDefault="004822B7" w:rsidP="004822B7">
            <w:pPr>
              <w:keepNext/>
              <w:keepLines/>
              <w:spacing w:after="0"/>
              <w:rPr>
                <w:ins w:id="261" w:author="Huawei" w:date="2021-03-22T17:52:00Z"/>
                <w:sz w:val="18"/>
                <w:lang w:eastAsia="ja-JP"/>
              </w:rPr>
            </w:pPr>
          </w:p>
        </w:tc>
        <w:tc>
          <w:tcPr>
            <w:tcW w:w="1842" w:type="dxa"/>
          </w:tcPr>
          <w:p w14:paraId="019452CB" w14:textId="77777777" w:rsidR="004822B7" w:rsidRPr="003C7D3F" w:rsidRDefault="004822B7" w:rsidP="004822B7">
            <w:pPr>
              <w:keepNext/>
              <w:keepLines/>
              <w:spacing w:after="0"/>
              <w:rPr>
                <w:ins w:id="262" w:author="Huawei" w:date="2021-03-22T17:52:00Z"/>
                <w:sz w:val="18"/>
                <w:lang w:eastAsia="ja-JP"/>
              </w:rPr>
            </w:pPr>
            <w:ins w:id="263" w:author="Huawei" w:date="2021-03-22T17:52:00Z">
              <w:r w:rsidRPr="003C7D3F">
                <w:rPr>
                  <w:sz w:val="18"/>
                  <w:lang w:eastAsia="ja-JP"/>
                </w:rPr>
                <w:t>9.3.1.</w:t>
              </w:r>
            </w:ins>
            <w:ins w:id="264" w:author="Huawei" w:date="2021-03-22T17:53:00Z">
              <w:r w:rsidRPr="003C7D3F">
                <w:rPr>
                  <w:sz w:val="18"/>
                  <w:lang w:eastAsia="ja-JP"/>
                </w:rPr>
                <w:t>x2</w:t>
              </w:r>
            </w:ins>
          </w:p>
        </w:tc>
        <w:tc>
          <w:tcPr>
            <w:tcW w:w="3119" w:type="dxa"/>
          </w:tcPr>
          <w:p w14:paraId="3238E421" w14:textId="77777777" w:rsidR="004822B7" w:rsidRPr="003C7D3F" w:rsidRDefault="004822B7" w:rsidP="004822B7">
            <w:pPr>
              <w:keepNext/>
              <w:keepLines/>
              <w:spacing w:after="0"/>
              <w:rPr>
                <w:ins w:id="265" w:author="Huawei" w:date="2021-03-22T17:52:00Z"/>
                <w:sz w:val="18"/>
                <w:lang w:eastAsia="ja-JP"/>
              </w:rPr>
            </w:pPr>
          </w:p>
        </w:tc>
      </w:tr>
    </w:tbl>
    <w:p w14:paraId="1C85AA91" w14:textId="77777777" w:rsidR="004822B7" w:rsidRPr="003C7D3F" w:rsidRDefault="004822B7" w:rsidP="004822B7">
      <w:pPr>
        <w:rPr>
          <w:ins w:id="266" w:author="Huawei" w:date="2021-03-22T17:52: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22B7" w:rsidRPr="003C7D3F" w14:paraId="5B4B4134" w14:textId="77777777" w:rsidTr="004822B7">
        <w:trPr>
          <w:jc w:val="center"/>
          <w:ins w:id="267" w:author="Huawei" w:date="2021-03-22T17:52:00Z"/>
        </w:trPr>
        <w:tc>
          <w:tcPr>
            <w:tcW w:w="3528" w:type="dxa"/>
          </w:tcPr>
          <w:p w14:paraId="4EED401C" w14:textId="77777777" w:rsidR="004822B7" w:rsidRPr="003C7D3F" w:rsidRDefault="004822B7" w:rsidP="004822B7">
            <w:pPr>
              <w:keepNext/>
              <w:keepLines/>
              <w:spacing w:after="0"/>
              <w:jc w:val="center"/>
              <w:rPr>
                <w:ins w:id="268" w:author="Huawei" w:date="2021-03-22T17:52:00Z"/>
                <w:b/>
                <w:sz w:val="18"/>
                <w:lang w:eastAsia="ja-JP"/>
              </w:rPr>
            </w:pPr>
            <w:ins w:id="269" w:author="Huawei" w:date="2021-03-22T17:52:00Z">
              <w:r w:rsidRPr="003C7D3F">
                <w:rPr>
                  <w:b/>
                  <w:sz w:val="18"/>
                  <w:lang w:eastAsia="ja-JP"/>
                </w:rPr>
                <w:t>Range bound</w:t>
              </w:r>
            </w:ins>
          </w:p>
        </w:tc>
        <w:tc>
          <w:tcPr>
            <w:tcW w:w="6192" w:type="dxa"/>
          </w:tcPr>
          <w:p w14:paraId="7EC15E4A" w14:textId="77777777" w:rsidR="004822B7" w:rsidRPr="003C7D3F" w:rsidRDefault="004822B7" w:rsidP="004822B7">
            <w:pPr>
              <w:keepNext/>
              <w:keepLines/>
              <w:spacing w:after="0"/>
              <w:jc w:val="center"/>
              <w:rPr>
                <w:ins w:id="270" w:author="Huawei" w:date="2021-03-22T17:52:00Z"/>
                <w:b/>
                <w:sz w:val="18"/>
                <w:lang w:eastAsia="ja-JP"/>
              </w:rPr>
            </w:pPr>
            <w:ins w:id="271" w:author="Huawei" w:date="2021-03-22T17:52:00Z">
              <w:r w:rsidRPr="003C7D3F">
                <w:rPr>
                  <w:b/>
                  <w:sz w:val="18"/>
                  <w:lang w:eastAsia="ja-JP"/>
                </w:rPr>
                <w:t>Explanation</w:t>
              </w:r>
            </w:ins>
          </w:p>
        </w:tc>
      </w:tr>
      <w:tr w:rsidR="004822B7" w:rsidRPr="003C7D3F" w14:paraId="5972AC1D" w14:textId="77777777" w:rsidTr="004822B7">
        <w:trPr>
          <w:jc w:val="center"/>
          <w:ins w:id="272" w:author="Huawei" w:date="2021-03-22T17:52:00Z"/>
        </w:trPr>
        <w:tc>
          <w:tcPr>
            <w:tcW w:w="3528" w:type="dxa"/>
          </w:tcPr>
          <w:p w14:paraId="71115FB3" w14:textId="77777777" w:rsidR="004822B7" w:rsidRPr="003C7D3F" w:rsidRDefault="004822B7" w:rsidP="004822B7">
            <w:pPr>
              <w:keepNext/>
              <w:keepLines/>
              <w:spacing w:after="0"/>
              <w:rPr>
                <w:ins w:id="273" w:author="Huawei" w:date="2021-03-22T17:52:00Z"/>
                <w:sz w:val="18"/>
                <w:lang w:eastAsia="ja-JP"/>
              </w:rPr>
            </w:pPr>
            <w:proofErr w:type="spellStart"/>
            <w:ins w:id="274" w:author="Huawei" w:date="2021-03-22T17:52:00Z">
              <w:r w:rsidRPr="003C7D3F">
                <w:rPr>
                  <w:sz w:val="18"/>
                </w:rPr>
                <w:t>maxnoof</w:t>
              </w:r>
            </w:ins>
            <w:ins w:id="275" w:author="Huawei" w:date="2021-03-22T17:53:00Z">
              <w:r w:rsidRPr="003C7D3F">
                <w:rPr>
                  <w:sz w:val="18"/>
                </w:rPr>
                <w:t>E</w:t>
              </w:r>
            </w:ins>
            <w:ins w:id="276" w:author="Huawei" w:date="2021-03-22T17:52:00Z">
              <w:r w:rsidRPr="003C7D3F">
                <w:rPr>
                  <w:sz w:val="18"/>
                </w:rPr>
                <w:t>CGI</w:t>
              </w:r>
              <w:proofErr w:type="spellEnd"/>
            </w:ins>
          </w:p>
        </w:tc>
        <w:tc>
          <w:tcPr>
            <w:tcW w:w="6192" w:type="dxa"/>
          </w:tcPr>
          <w:p w14:paraId="429140E0" w14:textId="77777777" w:rsidR="004822B7" w:rsidRPr="003C7D3F" w:rsidRDefault="004822B7" w:rsidP="004822B7">
            <w:pPr>
              <w:keepNext/>
              <w:keepLines/>
              <w:spacing w:after="0"/>
              <w:rPr>
                <w:ins w:id="277" w:author="Huawei" w:date="2021-03-22T17:52:00Z"/>
                <w:sz w:val="18"/>
                <w:lang w:eastAsia="ja-JP"/>
              </w:rPr>
            </w:pPr>
            <w:ins w:id="278" w:author="Huawei" w:date="2021-03-22T17:52:00Z">
              <w:r w:rsidRPr="003C7D3F">
                <w:rPr>
                  <w:sz w:val="18"/>
                </w:rPr>
                <w:t xml:space="preserve">Maximum no. of supported </w:t>
              </w:r>
            </w:ins>
            <w:ins w:id="279" w:author="Huawei" w:date="2021-03-22T17:53:00Z">
              <w:r w:rsidRPr="003C7D3F">
                <w:rPr>
                  <w:sz w:val="18"/>
                </w:rPr>
                <w:t>E</w:t>
              </w:r>
            </w:ins>
            <w:ins w:id="280" w:author="Huawei" w:date="2021-03-22T17:52:00Z">
              <w:r w:rsidRPr="003C7D3F">
                <w:rPr>
                  <w:sz w:val="18"/>
                </w:rPr>
                <w:t xml:space="preserve">CGIs. Value is 512. This range may be redefined. </w:t>
              </w:r>
            </w:ins>
          </w:p>
        </w:tc>
      </w:tr>
    </w:tbl>
    <w:p w14:paraId="2C3BCAA0" w14:textId="77777777" w:rsidR="008D4BF1" w:rsidRDefault="008D4BF1" w:rsidP="004822B7">
      <w:pPr>
        <w:pStyle w:val="40"/>
        <w:rPr>
          <w:ins w:id="281" w:author="Huawei" w:date="2021-07-21T19:52:00Z"/>
          <w:rFonts w:ascii="Times New Roman" w:hAnsi="Times New Roman"/>
          <w:lang w:eastAsia="zh-CN"/>
        </w:rPr>
      </w:pPr>
    </w:p>
    <w:p w14:paraId="0CD92974" w14:textId="77777777" w:rsidR="008D4BF1" w:rsidRDefault="008D4BF1" w:rsidP="004822B7">
      <w:pPr>
        <w:pStyle w:val="40"/>
        <w:rPr>
          <w:ins w:id="282" w:author="Huawei" w:date="2021-07-21T19:52:00Z"/>
          <w:rFonts w:ascii="Times New Roman" w:hAnsi="Times New Roman"/>
          <w:lang w:eastAsia="zh-CN"/>
        </w:rPr>
      </w:pPr>
    </w:p>
    <w:p w14:paraId="1F41AD1A" w14:textId="77777777" w:rsidR="004822B7" w:rsidRPr="003C7D3F" w:rsidRDefault="004822B7" w:rsidP="004822B7">
      <w:pPr>
        <w:pStyle w:val="40"/>
        <w:rPr>
          <w:ins w:id="283" w:author="Huawei" w:date="2021-03-22T17:54:00Z"/>
          <w:rFonts w:ascii="Times New Roman" w:hAnsi="Times New Roman"/>
          <w:lang w:eastAsia="zh-CN"/>
        </w:rPr>
      </w:pPr>
      <w:ins w:id="284" w:author="Huawei" w:date="2021-03-22T17:54:00Z">
        <w:r w:rsidRPr="003C7D3F">
          <w:rPr>
            <w:rFonts w:ascii="Times New Roman" w:hAnsi="Times New Roman"/>
            <w:lang w:eastAsia="zh-CN"/>
          </w:rPr>
          <w:t>9.3.1</w:t>
        </w:r>
        <w:proofErr w:type="gramStart"/>
        <w:r w:rsidRPr="003C7D3F">
          <w:rPr>
            <w:rFonts w:ascii="Times New Roman" w:hAnsi="Times New Roman"/>
            <w:lang w:eastAsia="zh-CN"/>
          </w:rPr>
          <w:t>.x2</w:t>
        </w:r>
        <w:proofErr w:type="gramEnd"/>
        <w:r w:rsidRPr="003C7D3F">
          <w:rPr>
            <w:rFonts w:ascii="Times New Roman" w:hAnsi="Times New Roman"/>
            <w:lang w:eastAsia="zh-CN"/>
          </w:rPr>
          <w:tab/>
          <w:t xml:space="preserve">ECGI </w:t>
        </w:r>
      </w:ins>
    </w:p>
    <w:p w14:paraId="359A8CBF" w14:textId="77777777" w:rsidR="004822B7" w:rsidRPr="003C7D3F" w:rsidRDefault="004822B7" w:rsidP="004822B7">
      <w:pPr>
        <w:rPr>
          <w:ins w:id="285" w:author="Huawei" w:date="2021-03-22T17:54:00Z"/>
          <w:lang w:eastAsia="zh-CN"/>
        </w:rPr>
      </w:pPr>
      <w:ins w:id="286" w:author="Huawei" w:date="2021-03-22T17:54:00Z">
        <w:r w:rsidRPr="003C7D3F">
          <w:rPr>
            <w:lang w:eastAsia="zh-CN"/>
          </w:rPr>
          <w:t>The E-UTRAN Cell Global Identifier (ECGI) is used to globally identify a cell.</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4822B7" w:rsidRPr="003C7D3F" w14:paraId="43189F97" w14:textId="77777777" w:rsidTr="004822B7">
        <w:trPr>
          <w:ins w:id="287" w:author="Huawei" w:date="2021-03-22T17:54:00Z"/>
        </w:trPr>
        <w:tc>
          <w:tcPr>
            <w:tcW w:w="2628" w:type="dxa"/>
          </w:tcPr>
          <w:p w14:paraId="05164E1D" w14:textId="77777777" w:rsidR="004822B7" w:rsidRPr="003C7D3F" w:rsidRDefault="004822B7" w:rsidP="004822B7">
            <w:pPr>
              <w:keepNext/>
              <w:keepLines/>
              <w:spacing w:after="0"/>
              <w:jc w:val="center"/>
              <w:rPr>
                <w:ins w:id="288" w:author="Huawei" w:date="2021-03-22T17:54:00Z"/>
                <w:b/>
                <w:sz w:val="18"/>
                <w:lang w:eastAsia="ja-JP"/>
              </w:rPr>
            </w:pPr>
            <w:ins w:id="289" w:author="Huawei" w:date="2021-03-22T17:54:00Z">
              <w:r w:rsidRPr="003C7D3F">
                <w:rPr>
                  <w:b/>
                  <w:sz w:val="18"/>
                  <w:lang w:eastAsia="ja-JP"/>
                </w:rPr>
                <w:t>IE/Group Name</w:t>
              </w:r>
            </w:ins>
          </w:p>
        </w:tc>
        <w:tc>
          <w:tcPr>
            <w:tcW w:w="1080" w:type="dxa"/>
          </w:tcPr>
          <w:p w14:paraId="43BF5007" w14:textId="77777777" w:rsidR="004822B7" w:rsidRPr="003C7D3F" w:rsidRDefault="004822B7" w:rsidP="004822B7">
            <w:pPr>
              <w:keepNext/>
              <w:keepLines/>
              <w:spacing w:after="0"/>
              <w:ind w:left="-108" w:right="-108"/>
              <w:jc w:val="center"/>
              <w:rPr>
                <w:ins w:id="290" w:author="Huawei" w:date="2021-03-22T17:54:00Z"/>
                <w:b/>
                <w:sz w:val="18"/>
                <w:lang w:eastAsia="ja-JP"/>
              </w:rPr>
            </w:pPr>
            <w:ins w:id="291" w:author="Huawei" w:date="2021-03-22T17:54:00Z">
              <w:r w:rsidRPr="003C7D3F">
                <w:rPr>
                  <w:b/>
                  <w:sz w:val="18"/>
                  <w:lang w:eastAsia="ja-JP"/>
                </w:rPr>
                <w:t>Presence</w:t>
              </w:r>
            </w:ins>
          </w:p>
        </w:tc>
        <w:tc>
          <w:tcPr>
            <w:tcW w:w="900" w:type="dxa"/>
          </w:tcPr>
          <w:p w14:paraId="1D6DFDCD" w14:textId="77777777" w:rsidR="004822B7" w:rsidRPr="003C7D3F" w:rsidRDefault="004822B7" w:rsidP="004822B7">
            <w:pPr>
              <w:keepNext/>
              <w:keepLines/>
              <w:spacing w:after="0"/>
              <w:jc w:val="center"/>
              <w:rPr>
                <w:ins w:id="292" w:author="Huawei" w:date="2021-03-22T17:54:00Z"/>
                <w:b/>
                <w:sz w:val="18"/>
                <w:lang w:eastAsia="ja-JP"/>
              </w:rPr>
            </w:pPr>
            <w:ins w:id="293" w:author="Huawei" w:date="2021-03-22T17:54:00Z">
              <w:r w:rsidRPr="003C7D3F">
                <w:rPr>
                  <w:b/>
                  <w:sz w:val="18"/>
                  <w:lang w:eastAsia="ja-JP"/>
                </w:rPr>
                <w:t>Range</w:t>
              </w:r>
            </w:ins>
          </w:p>
        </w:tc>
        <w:tc>
          <w:tcPr>
            <w:tcW w:w="1260" w:type="dxa"/>
          </w:tcPr>
          <w:p w14:paraId="1FAE7279" w14:textId="77777777" w:rsidR="004822B7" w:rsidRPr="003C7D3F" w:rsidRDefault="004822B7" w:rsidP="004822B7">
            <w:pPr>
              <w:keepNext/>
              <w:keepLines/>
              <w:spacing w:after="0"/>
              <w:jc w:val="center"/>
              <w:rPr>
                <w:ins w:id="294" w:author="Huawei" w:date="2021-03-22T17:54:00Z"/>
                <w:b/>
                <w:sz w:val="18"/>
                <w:lang w:eastAsia="ja-JP"/>
              </w:rPr>
            </w:pPr>
            <w:ins w:id="295" w:author="Huawei" w:date="2021-03-22T17:54:00Z">
              <w:r w:rsidRPr="003C7D3F">
                <w:rPr>
                  <w:b/>
                  <w:sz w:val="18"/>
                  <w:lang w:eastAsia="ja-JP"/>
                </w:rPr>
                <w:t>IE type and reference</w:t>
              </w:r>
            </w:ins>
          </w:p>
        </w:tc>
        <w:tc>
          <w:tcPr>
            <w:tcW w:w="2160" w:type="dxa"/>
          </w:tcPr>
          <w:p w14:paraId="026A4D00" w14:textId="77777777" w:rsidR="004822B7" w:rsidRPr="003C7D3F" w:rsidRDefault="004822B7" w:rsidP="004822B7">
            <w:pPr>
              <w:keepNext/>
              <w:keepLines/>
              <w:spacing w:after="0"/>
              <w:jc w:val="center"/>
              <w:rPr>
                <w:ins w:id="296" w:author="Huawei" w:date="2021-03-22T17:54:00Z"/>
                <w:b/>
                <w:sz w:val="18"/>
                <w:lang w:eastAsia="ja-JP"/>
              </w:rPr>
            </w:pPr>
            <w:ins w:id="297" w:author="Huawei" w:date="2021-03-22T17:54:00Z">
              <w:r w:rsidRPr="003C7D3F">
                <w:rPr>
                  <w:b/>
                  <w:sz w:val="18"/>
                  <w:lang w:eastAsia="ja-JP"/>
                </w:rPr>
                <w:t>Semantics description</w:t>
              </w:r>
            </w:ins>
          </w:p>
        </w:tc>
      </w:tr>
      <w:tr w:rsidR="004822B7" w:rsidRPr="003C7D3F" w14:paraId="59B22BE0" w14:textId="77777777" w:rsidTr="004822B7">
        <w:trPr>
          <w:ins w:id="298" w:author="Huawei" w:date="2021-03-22T17:54:00Z"/>
        </w:trPr>
        <w:tc>
          <w:tcPr>
            <w:tcW w:w="2628" w:type="dxa"/>
          </w:tcPr>
          <w:p w14:paraId="22AF2C3E" w14:textId="77777777" w:rsidR="004822B7" w:rsidRPr="003C7D3F" w:rsidRDefault="004822B7" w:rsidP="004822B7">
            <w:pPr>
              <w:keepNext/>
              <w:keepLines/>
              <w:spacing w:after="0"/>
              <w:rPr>
                <w:ins w:id="299" w:author="Huawei" w:date="2021-03-22T17:54:00Z"/>
                <w:sz w:val="18"/>
                <w:lang w:eastAsia="ja-JP"/>
              </w:rPr>
            </w:pPr>
            <w:ins w:id="300" w:author="Huawei" w:date="2021-03-22T17:54:00Z">
              <w:r w:rsidRPr="003C7D3F">
                <w:rPr>
                  <w:sz w:val="18"/>
                  <w:lang w:eastAsia="ja-JP"/>
                </w:rPr>
                <w:t>PLMN Identity</w:t>
              </w:r>
            </w:ins>
          </w:p>
        </w:tc>
        <w:tc>
          <w:tcPr>
            <w:tcW w:w="1080" w:type="dxa"/>
          </w:tcPr>
          <w:p w14:paraId="3540FC79" w14:textId="77777777" w:rsidR="004822B7" w:rsidRPr="003C7D3F" w:rsidRDefault="004822B7" w:rsidP="004822B7">
            <w:pPr>
              <w:keepNext/>
              <w:keepLines/>
              <w:spacing w:after="0"/>
              <w:rPr>
                <w:ins w:id="301" w:author="Huawei" w:date="2021-03-22T17:54:00Z"/>
                <w:sz w:val="18"/>
                <w:lang w:eastAsia="ja-JP"/>
              </w:rPr>
            </w:pPr>
            <w:ins w:id="302" w:author="Huawei" w:date="2021-03-22T17:54:00Z">
              <w:r w:rsidRPr="003C7D3F">
                <w:rPr>
                  <w:sz w:val="18"/>
                  <w:lang w:eastAsia="ja-JP"/>
                </w:rPr>
                <w:t>M</w:t>
              </w:r>
            </w:ins>
          </w:p>
        </w:tc>
        <w:tc>
          <w:tcPr>
            <w:tcW w:w="900" w:type="dxa"/>
          </w:tcPr>
          <w:p w14:paraId="19227F68" w14:textId="77777777" w:rsidR="004822B7" w:rsidRPr="003C7D3F" w:rsidRDefault="004822B7" w:rsidP="004822B7">
            <w:pPr>
              <w:keepNext/>
              <w:keepLines/>
              <w:spacing w:after="0"/>
              <w:rPr>
                <w:ins w:id="303" w:author="Huawei" w:date="2021-03-22T17:54:00Z"/>
                <w:sz w:val="18"/>
                <w:lang w:eastAsia="ja-JP"/>
              </w:rPr>
            </w:pPr>
          </w:p>
        </w:tc>
        <w:tc>
          <w:tcPr>
            <w:tcW w:w="1260" w:type="dxa"/>
          </w:tcPr>
          <w:p w14:paraId="5B7E7D44" w14:textId="77777777" w:rsidR="004822B7" w:rsidRPr="003C7D3F" w:rsidRDefault="004822B7" w:rsidP="004822B7">
            <w:pPr>
              <w:keepNext/>
              <w:keepLines/>
              <w:spacing w:after="0"/>
              <w:rPr>
                <w:ins w:id="304" w:author="Huawei" w:date="2021-03-22T17:54:00Z"/>
                <w:sz w:val="18"/>
                <w:szCs w:val="18"/>
                <w:lang w:eastAsia="ja-JP"/>
              </w:rPr>
            </w:pPr>
            <w:ins w:id="305" w:author="Huawei" w:date="2021-03-22T17:54:00Z">
              <w:r w:rsidRPr="003C7D3F">
                <w:rPr>
                  <w:sz w:val="18"/>
                  <w:lang w:eastAsia="ja-JP"/>
                </w:rPr>
                <w:t>9.3.1.7</w:t>
              </w:r>
            </w:ins>
          </w:p>
        </w:tc>
        <w:tc>
          <w:tcPr>
            <w:tcW w:w="2160" w:type="dxa"/>
          </w:tcPr>
          <w:p w14:paraId="1E98744B" w14:textId="77777777" w:rsidR="004822B7" w:rsidRPr="003C7D3F" w:rsidRDefault="004822B7" w:rsidP="004822B7">
            <w:pPr>
              <w:spacing w:after="0"/>
              <w:rPr>
                <w:ins w:id="306" w:author="Huawei" w:date="2021-03-22T17:54:00Z"/>
                <w:sz w:val="18"/>
                <w:szCs w:val="18"/>
              </w:rPr>
            </w:pPr>
            <w:ins w:id="307" w:author="Huawei" w:date="2021-03-22T17:54:00Z">
              <w:r w:rsidRPr="003C7D3F">
                <w:rPr>
                  <w:sz w:val="18"/>
                  <w:szCs w:val="18"/>
                </w:rPr>
                <w:t xml:space="preserve"> </w:t>
              </w:r>
            </w:ins>
          </w:p>
        </w:tc>
      </w:tr>
      <w:tr w:rsidR="004822B7" w:rsidRPr="003C7D3F" w14:paraId="5F364E0A" w14:textId="77777777" w:rsidTr="004822B7">
        <w:trPr>
          <w:ins w:id="308" w:author="Huawei" w:date="2021-03-22T17:54:00Z"/>
        </w:trPr>
        <w:tc>
          <w:tcPr>
            <w:tcW w:w="2628" w:type="dxa"/>
          </w:tcPr>
          <w:p w14:paraId="234A06EB" w14:textId="77777777" w:rsidR="004822B7" w:rsidRPr="003C7D3F" w:rsidRDefault="004822B7" w:rsidP="004822B7">
            <w:pPr>
              <w:keepNext/>
              <w:keepLines/>
              <w:spacing w:after="0"/>
              <w:rPr>
                <w:ins w:id="309" w:author="Huawei" w:date="2021-03-22T17:54:00Z"/>
                <w:sz w:val="18"/>
                <w:lang w:eastAsia="ja-JP"/>
              </w:rPr>
            </w:pPr>
            <w:ins w:id="310" w:author="Huawei" w:date="2021-03-22T17:54:00Z">
              <w:r w:rsidRPr="003C7D3F">
                <w:rPr>
                  <w:sz w:val="18"/>
                  <w:lang w:eastAsia="ja-JP"/>
                </w:rPr>
                <w:t>E-UTRAN Cell Identity</w:t>
              </w:r>
            </w:ins>
          </w:p>
        </w:tc>
        <w:tc>
          <w:tcPr>
            <w:tcW w:w="1080" w:type="dxa"/>
          </w:tcPr>
          <w:p w14:paraId="69F83757" w14:textId="77777777" w:rsidR="004822B7" w:rsidRPr="003C7D3F" w:rsidRDefault="004822B7" w:rsidP="004822B7">
            <w:pPr>
              <w:keepNext/>
              <w:keepLines/>
              <w:spacing w:after="0"/>
              <w:rPr>
                <w:ins w:id="311" w:author="Huawei" w:date="2021-03-22T17:54:00Z"/>
                <w:sz w:val="18"/>
                <w:lang w:eastAsia="ja-JP"/>
              </w:rPr>
            </w:pPr>
            <w:ins w:id="312" w:author="Huawei" w:date="2021-03-22T17:54:00Z">
              <w:r w:rsidRPr="003C7D3F">
                <w:rPr>
                  <w:sz w:val="18"/>
                  <w:lang w:eastAsia="ja-JP"/>
                </w:rPr>
                <w:t>M</w:t>
              </w:r>
            </w:ins>
          </w:p>
        </w:tc>
        <w:tc>
          <w:tcPr>
            <w:tcW w:w="900" w:type="dxa"/>
          </w:tcPr>
          <w:p w14:paraId="726FF9DE" w14:textId="77777777" w:rsidR="004822B7" w:rsidRPr="003C7D3F" w:rsidRDefault="004822B7" w:rsidP="004822B7">
            <w:pPr>
              <w:keepNext/>
              <w:keepLines/>
              <w:spacing w:after="0"/>
              <w:rPr>
                <w:ins w:id="313" w:author="Huawei" w:date="2021-03-22T17:54:00Z"/>
                <w:sz w:val="18"/>
                <w:lang w:eastAsia="ja-JP"/>
              </w:rPr>
            </w:pPr>
          </w:p>
        </w:tc>
        <w:tc>
          <w:tcPr>
            <w:tcW w:w="1260" w:type="dxa"/>
          </w:tcPr>
          <w:p w14:paraId="4CD19DC1" w14:textId="77777777" w:rsidR="004822B7" w:rsidRPr="003C7D3F" w:rsidRDefault="004822B7" w:rsidP="004822B7">
            <w:pPr>
              <w:keepNext/>
              <w:keepLines/>
              <w:spacing w:after="0"/>
              <w:rPr>
                <w:ins w:id="314" w:author="Huawei" w:date="2021-03-22T17:54:00Z"/>
                <w:sz w:val="18"/>
                <w:lang w:eastAsia="ja-JP"/>
              </w:rPr>
            </w:pPr>
            <w:ins w:id="315" w:author="Huawei" w:date="2021-03-22T17:54:00Z">
              <w:r w:rsidRPr="003C7D3F">
                <w:rPr>
                  <w:sz w:val="18"/>
                  <w:lang w:eastAsia="ja-JP"/>
                </w:rPr>
                <w:t>BIT STRING (SIZE(</w:t>
              </w:r>
            </w:ins>
            <w:ins w:id="316" w:author="Huawei" w:date="2021-03-22T17:55:00Z">
              <w:r w:rsidRPr="003C7D3F">
                <w:rPr>
                  <w:sz w:val="18"/>
                  <w:lang w:eastAsia="ja-JP"/>
                </w:rPr>
                <w:t>28</w:t>
              </w:r>
            </w:ins>
            <w:ins w:id="317" w:author="Huawei" w:date="2021-03-22T17:54:00Z">
              <w:r w:rsidRPr="003C7D3F">
                <w:rPr>
                  <w:sz w:val="18"/>
                  <w:lang w:eastAsia="ja-JP"/>
                </w:rPr>
                <w:t>))</w:t>
              </w:r>
            </w:ins>
          </w:p>
        </w:tc>
        <w:tc>
          <w:tcPr>
            <w:tcW w:w="2160" w:type="dxa"/>
          </w:tcPr>
          <w:p w14:paraId="209DC25E" w14:textId="77777777" w:rsidR="004822B7" w:rsidRPr="003C7D3F" w:rsidRDefault="004822B7" w:rsidP="004822B7">
            <w:pPr>
              <w:spacing w:after="0"/>
              <w:rPr>
                <w:ins w:id="318" w:author="Huawei" w:date="2021-03-22T17:54:00Z"/>
                <w:sz w:val="18"/>
                <w:szCs w:val="18"/>
              </w:rPr>
            </w:pPr>
          </w:p>
        </w:tc>
      </w:tr>
    </w:tbl>
    <w:p w14:paraId="415CB0D2" w14:textId="77777777" w:rsidR="004822B7" w:rsidRPr="003C7D3F" w:rsidRDefault="004822B7" w:rsidP="004822B7">
      <w:pPr>
        <w:rPr>
          <w:ins w:id="319" w:author="Huawei" w:date="2021-03-22T17:54:00Z"/>
          <w:b/>
          <w:noProof/>
        </w:rPr>
      </w:pPr>
    </w:p>
    <w:p w14:paraId="58052F60" w14:textId="77777777" w:rsidR="000120ED" w:rsidRDefault="000120ED" w:rsidP="004822B7">
      <w:pPr>
        <w:pStyle w:val="3"/>
        <w:rPr>
          <w:rFonts w:ascii="Times New Roman" w:hAnsi="Times New Roman"/>
        </w:rPr>
      </w:pPr>
    </w:p>
    <w:p w14:paraId="2E4D6DC1" w14:textId="77777777" w:rsidR="00FF1E95" w:rsidRDefault="00FF1E95" w:rsidP="004822B7">
      <w:pPr>
        <w:pStyle w:val="3"/>
        <w:rPr>
          <w:rFonts w:ascii="Times New Roman" w:hAnsi="Times New Roman"/>
        </w:rPr>
        <w:sectPr w:rsidR="00FF1E95" w:rsidSect="004822B7">
          <w:headerReference w:type="even" r:id="rId15"/>
          <w:footnotePr>
            <w:numRestart w:val="eachSect"/>
          </w:footnotePr>
          <w:pgSz w:w="11907" w:h="16840" w:code="9"/>
          <w:pgMar w:top="1417" w:right="1134" w:bottom="1134" w:left="1134" w:header="850" w:footer="340" w:gutter="0"/>
          <w:cols w:space="720"/>
          <w:formProt w:val="0"/>
          <w:docGrid w:linePitch="272"/>
        </w:sectPr>
      </w:pPr>
    </w:p>
    <w:p w14:paraId="59F7619F" w14:textId="02D7DD32" w:rsidR="000120ED" w:rsidRDefault="000120ED" w:rsidP="004822B7">
      <w:pPr>
        <w:pStyle w:val="3"/>
        <w:rPr>
          <w:rFonts w:ascii="Times New Roman" w:hAnsi="Times New Roman"/>
        </w:rPr>
      </w:pPr>
    </w:p>
    <w:p w14:paraId="5FF42A03" w14:textId="5A87F52A" w:rsidR="0068782F" w:rsidRPr="0012225B" w:rsidRDefault="0068782F" w:rsidP="0068782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i/>
          <w:sz w:val="22"/>
          <w:szCs w:val="22"/>
          <w:lang w:eastAsia="ko-KR"/>
        </w:rPr>
      </w:pPr>
      <w:r>
        <w:rPr>
          <w:rFonts w:eastAsia="宋体"/>
          <w:bCs/>
          <w:i/>
          <w:sz w:val="22"/>
          <w:szCs w:val="22"/>
          <w:lang w:eastAsia="zh-CN"/>
        </w:rPr>
        <w:t>12th</w:t>
      </w:r>
      <w:r w:rsidRPr="0012225B">
        <w:rPr>
          <w:rFonts w:eastAsia="宋体"/>
          <w:bCs/>
          <w:i/>
          <w:sz w:val="22"/>
          <w:szCs w:val="22"/>
          <w:vertAlign w:val="superscript"/>
          <w:lang w:eastAsia="zh-CN"/>
        </w:rPr>
        <w:t xml:space="preserve"> </w:t>
      </w:r>
      <w:r w:rsidRPr="0012225B">
        <w:rPr>
          <w:rFonts w:eastAsia="宋体"/>
          <w:bCs/>
          <w:i/>
          <w:sz w:val="22"/>
          <w:szCs w:val="22"/>
          <w:lang w:eastAsia="zh-CN"/>
        </w:rPr>
        <w:t>CHANGE</w:t>
      </w:r>
    </w:p>
    <w:p w14:paraId="0268F23F" w14:textId="77777777" w:rsidR="000120ED" w:rsidRDefault="000120ED" w:rsidP="004822B7">
      <w:pPr>
        <w:pStyle w:val="3"/>
        <w:rPr>
          <w:rFonts w:ascii="Times New Roman" w:hAnsi="Times New Roman"/>
        </w:rPr>
      </w:pPr>
    </w:p>
    <w:p w14:paraId="5E673DBA" w14:textId="26EF6958" w:rsidR="0000719A" w:rsidRPr="00D629EF" w:rsidRDefault="0000719A" w:rsidP="0000719A">
      <w:pPr>
        <w:pStyle w:val="3"/>
      </w:pPr>
      <w:bookmarkStart w:id="320" w:name="_Toc20955683"/>
      <w:bookmarkStart w:id="321" w:name="_Toc29461126"/>
      <w:bookmarkStart w:id="322" w:name="_Toc29505858"/>
      <w:bookmarkStart w:id="323" w:name="_Toc36556383"/>
      <w:bookmarkStart w:id="324" w:name="_Toc45881870"/>
      <w:bookmarkStart w:id="325" w:name="_Toc51852511"/>
      <w:bookmarkStart w:id="326" w:name="_Toc56620462"/>
      <w:bookmarkStart w:id="327" w:name="_Toc64448104"/>
      <w:bookmarkStart w:id="328" w:name="_Toc74152880"/>
      <w:r w:rsidRPr="00D629EF">
        <w:t>9.4.4</w:t>
      </w:r>
      <w:r w:rsidRPr="00D629EF">
        <w:tab/>
        <w:t>PDU Definitions</w:t>
      </w:r>
      <w:bookmarkEnd w:id="320"/>
      <w:bookmarkEnd w:id="321"/>
      <w:bookmarkEnd w:id="322"/>
      <w:bookmarkEnd w:id="323"/>
      <w:bookmarkEnd w:id="324"/>
      <w:bookmarkEnd w:id="325"/>
      <w:bookmarkEnd w:id="326"/>
      <w:bookmarkEnd w:id="327"/>
      <w:bookmarkEnd w:id="328"/>
    </w:p>
    <w:p w14:paraId="3ED31EE0" w14:textId="718662D2" w:rsidR="0000719A" w:rsidRPr="00D629EF" w:rsidRDefault="006169EC" w:rsidP="0000719A">
      <w:pPr>
        <w:pStyle w:val="PL"/>
        <w:spacing w:line="0" w:lineRule="atLeast"/>
        <w:rPr>
          <w:noProof w:val="0"/>
          <w:snapToGrid w:val="0"/>
        </w:rPr>
      </w:pPr>
      <w:r w:rsidRPr="00E84B03">
        <w:rPr>
          <w:noProof w:val="0"/>
          <w:snapToGrid w:val="0"/>
          <w:highlight w:val="yellow"/>
        </w:rPr>
        <w:t>&lt;Unchanged Text Omitted&gt;</w:t>
      </w:r>
    </w:p>
    <w:p w14:paraId="44543E7B" w14:textId="77777777" w:rsidR="0000719A" w:rsidRPr="00D629EF" w:rsidRDefault="0000719A" w:rsidP="0000719A">
      <w:pPr>
        <w:pStyle w:val="PL"/>
        <w:spacing w:line="0" w:lineRule="atLeast"/>
        <w:rPr>
          <w:noProof w:val="0"/>
          <w:snapToGrid w:val="0"/>
        </w:rPr>
      </w:pPr>
    </w:p>
    <w:p w14:paraId="20E78EF9" w14:textId="77777777" w:rsidR="0000719A" w:rsidRDefault="0000719A" w:rsidP="0000719A">
      <w:pPr>
        <w:pStyle w:val="PL"/>
        <w:spacing w:line="0" w:lineRule="atLeast"/>
        <w:rPr>
          <w:snapToGrid w:val="0"/>
        </w:rPr>
      </w:pPr>
      <w:r w:rsidRPr="00DD6125">
        <w:rPr>
          <w:snapToGrid w:val="0"/>
        </w:rPr>
        <w:tab/>
        <w:t>TransportLayerAddress</w:t>
      </w:r>
      <w:r>
        <w:rPr>
          <w:snapToGrid w:val="0"/>
        </w:rPr>
        <w:t>,</w:t>
      </w:r>
    </w:p>
    <w:p w14:paraId="6E649B5B" w14:textId="77777777" w:rsidR="0000719A" w:rsidRPr="00B97EC4" w:rsidRDefault="0000719A" w:rsidP="0000719A">
      <w:pPr>
        <w:pStyle w:val="PL"/>
        <w:rPr>
          <w:snapToGrid w:val="0"/>
        </w:rPr>
      </w:pPr>
      <w:r>
        <w:rPr>
          <w:snapToGrid w:val="0"/>
        </w:rPr>
        <w:tab/>
        <w:t>AdditionalHandoverInfo</w:t>
      </w:r>
      <w:r w:rsidRPr="00B97EC4">
        <w:rPr>
          <w:snapToGrid w:val="0"/>
        </w:rPr>
        <w:t>,</w:t>
      </w:r>
    </w:p>
    <w:p w14:paraId="16CBABA4" w14:textId="77777777" w:rsidR="0000719A" w:rsidRDefault="0000719A" w:rsidP="0000719A">
      <w:pPr>
        <w:pStyle w:val="PL"/>
        <w:spacing w:line="0" w:lineRule="atLeast"/>
        <w:rPr>
          <w:ins w:id="329" w:author="Huawei" w:date="2021-07-21T19:34:00Z"/>
          <w:snapToGrid w:val="0"/>
        </w:rPr>
      </w:pPr>
      <w:r w:rsidRPr="00B97EC4">
        <w:rPr>
          <w:snapToGrid w:val="0"/>
        </w:rPr>
        <w:tab/>
      </w:r>
      <w:r>
        <w:rPr>
          <w:snapToGrid w:val="0"/>
        </w:rPr>
        <w:t>Extended-</w:t>
      </w:r>
      <w:r w:rsidRPr="00B97EC4">
        <w:rPr>
          <w:snapToGrid w:val="0"/>
        </w:rPr>
        <w:t>NR-CGI-Support-List</w:t>
      </w:r>
      <w:ins w:id="330" w:author="Huawei" w:date="2021-07-21T19:34:00Z">
        <w:r>
          <w:rPr>
            <w:snapToGrid w:val="0"/>
          </w:rPr>
          <w:t>,</w:t>
        </w:r>
      </w:ins>
    </w:p>
    <w:p w14:paraId="1E848095" w14:textId="77777777" w:rsidR="0000719A" w:rsidRPr="00D629EF" w:rsidRDefault="0000719A" w:rsidP="0000719A">
      <w:pPr>
        <w:pStyle w:val="PL"/>
        <w:spacing w:line="0" w:lineRule="atLeast"/>
        <w:rPr>
          <w:ins w:id="331" w:author="Huawei" w:date="2021-07-21T19:34:00Z"/>
          <w:snapToGrid w:val="0"/>
        </w:rPr>
      </w:pPr>
      <w:ins w:id="332" w:author="Huawei" w:date="2021-07-21T19:34:00Z">
        <w:r>
          <w:rPr>
            <w:noProof w:val="0"/>
            <w:snapToGrid w:val="0"/>
          </w:rPr>
          <w:tab/>
          <w:t>E</w:t>
        </w:r>
        <w:r w:rsidRPr="00B97EC4">
          <w:rPr>
            <w:noProof w:val="0"/>
            <w:snapToGrid w:val="0"/>
          </w:rPr>
          <w:t>CGI-Support-List</w:t>
        </w:r>
      </w:ins>
    </w:p>
    <w:p w14:paraId="7C01B885" w14:textId="49E2A473" w:rsidR="0000719A" w:rsidRPr="00D629EF" w:rsidRDefault="0000719A" w:rsidP="0000719A">
      <w:pPr>
        <w:pStyle w:val="PL"/>
        <w:spacing w:line="0" w:lineRule="atLeast"/>
        <w:rPr>
          <w:snapToGrid w:val="0"/>
        </w:rPr>
      </w:pPr>
    </w:p>
    <w:p w14:paraId="6910C8FD" w14:textId="77777777" w:rsidR="0000719A" w:rsidRPr="00D629EF" w:rsidRDefault="0000719A" w:rsidP="0000719A">
      <w:pPr>
        <w:pStyle w:val="PL"/>
        <w:spacing w:line="0" w:lineRule="atLeast"/>
        <w:rPr>
          <w:noProof w:val="0"/>
          <w:snapToGrid w:val="0"/>
        </w:rPr>
      </w:pPr>
    </w:p>
    <w:p w14:paraId="43FB89B8" w14:textId="77777777" w:rsidR="0000719A" w:rsidRDefault="0000719A" w:rsidP="0000719A">
      <w:pPr>
        <w:pStyle w:val="PL"/>
        <w:spacing w:line="0" w:lineRule="atLeast"/>
        <w:rPr>
          <w:noProof w:val="0"/>
          <w:snapToGrid w:val="0"/>
        </w:rPr>
      </w:pPr>
    </w:p>
    <w:p w14:paraId="660DBF93" w14:textId="71C10D76" w:rsidR="00B768E6" w:rsidRDefault="00B768E6" w:rsidP="0000719A">
      <w:pPr>
        <w:pStyle w:val="PL"/>
        <w:spacing w:line="0" w:lineRule="atLeast"/>
        <w:rPr>
          <w:noProof w:val="0"/>
          <w:snapToGrid w:val="0"/>
        </w:rPr>
      </w:pPr>
      <w:r w:rsidRPr="00E84B03">
        <w:rPr>
          <w:noProof w:val="0"/>
          <w:snapToGrid w:val="0"/>
          <w:highlight w:val="yellow"/>
        </w:rPr>
        <w:t>&lt;Unchanged Text Omitted&gt;</w:t>
      </w:r>
    </w:p>
    <w:p w14:paraId="387B6AE8" w14:textId="77777777" w:rsidR="00B768E6" w:rsidRPr="00D629EF" w:rsidRDefault="00B768E6" w:rsidP="0000719A">
      <w:pPr>
        <w:pStyle w:val="PL"/>
        <w:spacing w:line="0" w:lineRule="atLeast"/>
        <w:rPr>
          <w:noProof w:val="0"/>
          <w:snapToGrid w:val="0"/>
        </w:rPr>
      </w:pPr>
    </w:p>
    <w:p w14:paraId="01A4C5AC" w14:textId="77777777" w:rsidR="0000719A" w:rsidRDefault="0000719A" w:rsidP="0000719A">
      <w:pPr>
        <w:pStyle w:val="PL"/>
        <w:rPr>
          <w:snapToGrid w:val="0"/>
        </w:rPr>
      </w:pPr>
      <w:r>
        <w:rPr>
          <w:snapToGrid w:val="0"/>
        </w:rPr>
        <w:tab/>
        <w:t>id-AdditionalHandoverInfo</w:t>
      </w:r>
      <w:r w:rsidRPr="00E86D01">
        <w:rPr>
          <w:snapToGrid w:val="0"/>
        </w:rPr>
        <w:t>,</w:t>
      </w:r>
    </w:p>
    <w:p w14:paraId="293FFBD4" w14:textId="77777777" w:rsidR="0000719A" w:rsidRDefault="0000719A" w:rsidP="0000719A">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16ACAB2B" w14:textId="2045E584" w:rsidR="0000719A" w:rsidRPr="00D629EF" w:rsidRDefault="0000719A" w:rsidP="0000719A">
      <w:pPr>
        <w:pStyle w:val="PL"/>
        <w:spacing w:line="0" w:lineRule="atLeast"/>
        <w:rPr>
          <w:noProof w:val="0"/>
          <w:snapToGrid w:val="0"/>
        </w:rPr>
      </w:pPr>
      <w:r>
        <w:rPr>
          <w:noProof w:val="0"/>
          <w:snapToGrid w:val="0"/>
        </w:rPr>
        <w:tab/>
      </w:r>
      <w:proofErr w:type="gramStart"/>
      <w:ins w:id="333" w:author="Huawei" w:date="2021-07-21T19:34:00Z">
        <w:r w:rsidR="00C9713D" w:rsidRPr="00B97EC4">
          <w:rPr>
            <w:noProof w:val="0"/>
            <w:snapToGrid w:val="0"/>
          </w:rPr>
          <w:t>id-</w:t>
        </w:r>
        <w:r w:rsidR="00C9713D">
          <w:rPr>
            <w:noProof w:val="0"/>
            <w:snapToGrid w:val="0"/>
          </w:rPr>
          <w:t>E</w:t>
        </w:r>
        <w:r w:rsidR="00C9713D" w:rsidRPr="00B97EC4">
          <w:rPr>
            <w:noProof w:val="0"/>
            <w:snapToGrid w:val="0"/>
          </w:rPr>
          <w:t>CGI-Support-List</w:t>
        </w:r>
        <w:proofErr w:type="gramEnd"/>
        <w:r w:rsidR="00C9713D">
          <w:rPr>
            <w:noProof w:val="0"/>
            <w:snapToGrid w:val="0"/>
          </w:rPr>
          <w:t>,</w:t>
        </w:r>
      </w:ins>
    </w:p>
    <w:p w14:paraId="792F439B" w14:textId="77777777" w:rsidR="0000719A" w:rsidRPr="00D629EF" w:rsidRDefault="0000719A" w:rsidP="0000719A">
      <w:pPr>
        <w:pStyle w:val="PL"/>
        <w:spacing w:line="0" w:lineRule="atLeast"/>
        <w:rPr>
          <w:noProof w:val="0"/>
          <w:snapToGrid w:val="0"/>
        </w:rPr>
      </w:pPr>
    </w:p>
    <w:p w14:paraId="6AA1B7E8" w14:textId="2860F197" w:rsidR="0000719A" w:rsidRPr="00D629EF" w:rsidRDefault="0000719A" w:rsidP="00B768E6">
      <w:pPr>
        <w:pStyle w:val="PL"/>
        <w:spacing w:line="0" w:lineRule="atLeast"/>
        <w:rPr>
          <w:noProof w:val="0"/>
          <w:snapToGrid w:val="0"/>
        </w:rPr>
      </w:pPr>
      <w:r w:rsidRPr="00D629EF">
        <w:rPr>
          <w:noProof w:val="0"/>
          <w:snapToGrid w:val="0"/>
        </w:rPr>
        <w:tab/>
      </w:r>
    </w:p>
    <w:p w14:paraId="42CA370D" w14:textId="77777777" w:rsidR="00AD444B" w:rsidRDefault="00AD444B" w:rsidP="00AD444B"/>
    <w:p w14:paraId="3836F12E" w14:textId="3BBDAEEC" w:rsidR="00810A3F" w:rsidRDefault="00E84B03" w:rsidP="00E84B03">
      <w:pPr>
        <w:pStyle w:val="PL"/>
        <w:spacing w:line="0" w:lineRule="atLeast"/>
      </w:pPr>
      <w:r w:rsidRPr="00E84B03">
        <w:rPr>
          <w:noProof w:val="0"/>
          <w:snapToGrid w:val="0"/>
          <w:highlight w:val="yellow"/>
        </w:rPr>
        <w:t>&lt;Unchanged Text Omitted&gt;</w:t>
      </w:r>
    </w:p>
    <w:p w14:paraId="2ECF3E84" w14:textId="77777777" w:rsidR="00810A3F" w:rsidRDefault="00810A3F" w:rsidP="00AD444B"/>
    <w:p w14:paraId="2A8E2078" w14:textId="77777777" w:rsidR="00405CF5" w:rsidRPr="00D629EF" w:rsidRDefault="00405CF5" w:rsidP="00405CF5">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w:t>
      </w:r>
      <w:proofErr w:type="gramStart"/>
      <w:r w:rsidRPr="00D629EF">
        <w:rPr>
          <w:noProof w:val="0"/>
          <w:snapToGrid w:val="0"/>
        </w:rPr>
        <w:t>List</w:t>
      </w:r>
      <w:r w:rsidRPr="00D629EF">
        <w:rPr>
          <w:noProof w:val="0"/>
          <w:snapToGrid w:val="0"/>
        </w:rPr>
        <w:tab/>
        <w:t>::</w:t>
      </w:r>
      <w:proofErr w:type="gramEnd"/>
      <w:r w:rsidRPr="00D629EF">
        <w:rPr>
          <w:noProof w:val="0"/>
          <w:snapToGrid w:val="0"/>
        </w:rPr>
        <w:t>=</w:t>
      </w:r>
      <w:r w:rsidRPr="00D629EF">
        <w:rPr>
          <w:noProof w:val="0"/>
          <w:snapToGrid w:val="0"/>
        </w:rPr>
        <w:tab/>
        <w:t xml:space="preserve">SEQUENCE (SIZE (1..maxnoofSPLMNs)) OF </w:t>
      </w:r>
      <w:proofErr w:type="spellStart"/>
      <w:r w:rsidRPr="00D629EF">
        <w:rPr>
          <w:noProof w:val="0"/>
          <w:snapToGrid w:val="0"/>
        </w:rPr>
        <w:t>SupportedPLMNs</w:t>
      </w:r>
      <w:proofErr w:type="spellEnd"/>
      <w:r w:rsidRPr="00D629EF">
        <w:rPr>
          <w:noProof w:val="0"/>
          <w:snapToGrid w:val="0"/>
        </w:rPr>
        <w:t xml:space="preserve">-Item </w:t>
      </w:r>
    </w:p>
    <w:p w14:paraId="29806241" w14:textId="77777777" w:rsidR="00405CF5" w:rsidRPr="00D629EF" w:rsidRDefault="00405CF5" w:rsidP="00405CF5">
      <w:pPr>
        <w:pStyle w:val="PL"/>
        <w:spacing w:line="0" w:lineRule="atLeast"/>
        <w:rPr>
          <w:noProof w:val="0"/>
          <w:snapToGrid w:val="0"/>
        </w:rPr>
      </w:pPr>
    </w:p>
    <w:p w14:paraId="3D46161B" w14:textId="77777777" w:rsidR="00405CF5" w:rsidRPr="00D629EF" w:rsidRDefault="00405CF5" w:rsidP="00405CF5">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w:t>
      </w:r>
      <w:proofErr w:type="gramStart"/>
      <w:r w:rsidRPr="00D629EF">
        <w:rPr>
          <w:noProof w:val="0"/>
          <w:snapToGrid w:val="0"/>
        </w:rPr>
        <w:t>Item :</w:t>
      </w:r>
      <w:proofErr w:type="gramEnd"/>
      <w:r w:rsidRPr="00D629EF">
        <w:rPr>
          <w:noProof w:val="0"/>
          <w:snapToGrid w:val="0"/>
        </w:rPr>
        <w:t>:= SEQUENCE {</w:t>
      </w:r>
    </w:p>
    <w:p w14:paraId="44CAD004" w14:textId="77777777" w:rsidR="00405CF5" w:rsidRPr="00D629EF" w:rsidRDefault="00405CF5" w:rsidP="00405CF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pLMN</w:t>
      </w:r>
      <w:proofErr w:type="spellEnd"/>
      <w:r w:rsidRPr="00D629EF">
        <w:rPr>
          <w:noProof w:val="0"/>
          <w:snapToGrid w:val="0"/>
        </w:rPr>
        <w:t>-Identity</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39B0ADC" w14:textId="77777777" w:rsidR="00405CF5" w:rsidRPr="00D629EF" w:rsidRDefault="00405CF5" w:rsidP="00405CF5">
      <w:pPr>
        <w:pStyle w:val="PL"/>
        <w:spacing w:line="0" w:lineRule="atLeast"/>
        <w:rPr>
          <w:noProof w:val="0"/>
          <w:snapToGrid w:val="0"/>
        </w:rPr>
      </w:pPr>
      <w:r w:rsidRPr="00D629EF">
        <w:rPr>
          <w:noProof w:val="0"/>
          <w:snapToGrid w:val="0"/>
        </w:rPr>
        <w:tab/>
      </w:r>
      <w:proofErr w:type="gramStart"/>
      <w:r w:rsidRPr="00D629EF">
        <w:rPr>
          <w:noProof w:val="0"/>
          <w:snapToGrid w:val="0"/>
        </w:rPr>
        <w:t>slice-Support-List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Slice-Support-List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DFC78DB" w14:textId="77777777" w:rsidR="00405CF5" w:rsidRPr="00D629EF" w:rsidRDefault="00405CF5" w:rsidP="00405CF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nR</w:t>
      </w:r>
      <w:proofErr w:type="spellEnd"/>
      <w:r w:rsidRPr="00D629EF">
        <w:rPr>
          <w:noProof w:val="0"/>
          <w:snapToGrid w:val="0"/>
        </w:rPr>
        <w:t>-CGI-Support-List</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9B548B8" w14:textId="77777777" w:rsidR="00405CF5" w:rsidRPr="00D629EF" w:rsidRDefault="00405CF5" w:rsidP="00405CF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qoS</w:t>
      </w:r>
      <w:proofErr w:type="spellEnd"/>
      <w:r w:rsidRPr="00D629EF">
        <w:rPr>
          <w:noProof w:val="0"/>
          <w:snapToGrid w:val="0"/>
        </w:rPr>
        <w:t>-Parameters-Support-List</w:t>
      </w:r>
      <w:proofErr w:type="gramEnd"/>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AB3888B" w14:textId="77777777" w:rsidR="00405CF5" w:rsidRPr="00D629EF" w:rsidRDefault="00405CF5" w:rsidP="00405CF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SupportedPLMNs-ExtIEs</w:t>
      </w:r>
      <w:proofErr w:type="spellEnd"/>
      <w:r w:rsidRPr="00D629EF">
        <w:rPr>
          <w:noProof w:val="0"/>
          <w:snapToGrid w:val="0"/>
        </w:rPr>
        <w:t xml:space="preserve"> } }</w:t>
      </w:r>
      <w:r w:rsidRPr="00D629EF">
        <w:rPr>
          <w:noProof w:val="0"/>
          <w:snapToGrid w:val="0"/>
        </w:rPr>
        <w:tab/>
      </w:r>
      <w:r w:rsidRPr="00D629EF">
        <w:rPr>
          <w:noProof w:val="0"/>
          <w:snapToGrid w:val="0"/>
        </w:rPr>
        <w:tab/>
        <w:t xml:space="preserve">OPTIONAL, </w:t>
      </w:r>
    </w:p>
    <w:p w14:paraId="548A2432"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529B7AFD" w14:textId="77777777" w:rsidR="00405CF5" w:rsidRPr="00D629EF" w:rsidRDefault="00405CF5" w:rsidP="00405CF5">
      <w:pPr>
        <w:pStyle w:val="PL"/>
        <w:spacing w:line="0" w:lineRule="atLeast"/>
        <w:rPr>
          <w:noProof w:val="0"/>
          <w:snapToGrid w:val="0"/>
        </w:rPr>
      </w:pPr>
      <w:r w:rsidRPr="00D629EF">
        <w:rPr>
          <w:noProof w:val="0"/>
          <w:snapToGrid w:val="0"/>
        </w:rPr>
        <w:t>}</w:t>
      </w:r>
    </w:p>
    <w:p w14:paraId="31CA1A2C" w14:textId="77777777" w:rsidR="00405CF5" w:rsidRPr="00D629EF" w:rsidRDefault="00405CF5" w:rsidP="00405CF5">
      <w:pPr>
        <w:pStyle w:val="PL"/>
        <w:spacing w:line="0" w:lineRule="atLeast"/>
        <w:rPr>
          <w:noProof w:val="0"/>
          <w:snapToGrid w:val="0"/>
        </w:rPr>
      </w:pPr>
    </w:p>
    <w:p w14:paraId="315AD0CB" w14:textId="77777777" w:rsidR="00405CF5" w:rsidRDefault="00405CF5" w:rsidP="00405CF5">
      <w:pPr>
        <w:pStyle w:val="PL"/>
        <w:spacing w:line="0" w:lineRule="atLeast"/>
        <w:rPr>
          <w:noProof w:val="0"/>
          <w:snapToGrid w:val="0"/>
        </w:rPr>
      </w:pPr>
      <w:proofErr w:type="spellStart"/>
      <w:r w:rsidRPr="00D629EF">
        <w:rPr>
          <w:noProof w:val="0"/>
          <w:snapToGrid w:val="0"/>
        </w:rPr>
        <w:t>SupportedPLMNs-ExtIEs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w:t>
      </w:r>
    </w:p>
    <w:p w14:paraId="0408C82D" w14:textId="77777777" w:rsidR="00405CF5" w:rsidRPr="00D629EF" w:rsidRDefault="00405CF5" w:rsidP="00405CF5">
      <w:pPr>
        <w:pStyle w:val="PL"/>
        <w:spacing w:line="0" w:lineRule="atLeast"/>
        <w:rPr>
          <w:noProof w:val="0"/>
          <w:snapToGrid w:val="0"/>
        </w:rPr>
      </w:pPr>
      <w:r>
        <w:rPr>
          <w:noProof w:val="0"/>
          <w:snapToGrid w:val="0"/>
        </w:rPr>
        <w:tab/>
      </w:r>
      <w:proofErr w:type="gramStart"/>
      <w:r w:rsidRPr="00561D98">
        <w:rPr>
          <w:noProof w:val="0"/>
          <w:snapToGrid w:val="0"/>
        </w:rPr>
        <w:t>{ ID</w:t>
      </w:r>
      <w:proofErr w:type="gramEnd"/>
      <w:r w:rsidRPr="00561D98">
        <w:rPr>
          <w:noProof w:val="0"/>
          <w:snapToGrid w:val="0"/>
        </w:rPr>
        <w:t xml:space="preserve"> id-</w:t>
      </w:r>
      <w:proofErr w:type="spellStart"/>
      <w:r w:rsidRPr="00561D98">
        <w:rPr>
          <w:noProof w:val="0"/>
          <w:snapToGrid w:val="0"/>
        </w:rPr>
        <w:t>NPNSupportInfo</w:t>
      </w:r>
      <w:proofErr w:type="spellEnd"/>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CRITICALITY reject</w:t>
      </w:r>
      <w:r w:rsidRPr="00561D98">
        <w:rPr>
          <w:noProof w:val="0"/>
          <w:snapToGrid w:val="0"/>
        </w:rPr>
        <w:tab/>
        <w:t xml:space="preserve">EXTENSION </w:t>
      </w:r>
      <w:proofErr w:type="spellStart"/>
      <w:r w:rsidRPr="00561D98">
        <w:rPr>
          <w:noProof w:val="0"/>
          <w:snapToGrid w:val="0"/>
        </w:rPr>
        <w:t>NPNSupportInfo</w:t>
      </w:r>
      <w:proofErr w:type="spellEnd"/>
      <w:r w:rsidRPr="00561D98">
        <w:rPr>
          <w:noProof w:val="0"/>
          <w:snapToGrid w:val="0"/>
        </w:rPr>
        <w:tab/>
      </w:r>
      <w:r w:rsidRPr="00561D98">
        <w:rPr>
          <w:noProof w:val="0"/>
          <w:snapToGrid w:val="0"/>
        </w:rPr>
        <w:tab/>
      </w:r>
      <w:r>
        <w:rPr>
          <w:noProof w:val="0"/>
          <w:snapToGrid w:val="0"/>
        </w:rPr>
        <w:tab/>
      </w:r>
      <w:r>
        <w:rPr>
          <w:noProof w:val="0"/>
          <w:snapToGrid w:val="0"/>
        </w:rPr>
        <w:tab/>
      </w:r>
      <w:r>
        <w:rPr>
          <w:noProof w:val="0"/>
          <w:snapToGrid w:val="0"/>
        </w:rPr>
        <w:tab/>
      </w:r>
      <w:r w:rsidRPr="00561D98">
        <w:rPr>
          <w:noProof w:val="0"/>
          <w:snapToGrid w:val="0"/>
        </w:rPr>
        <w:t>PRESENCE optional}</w:t>
      </w:r>
      <w:r>
        <w:rPr>
          <w:noProof w:val="0"/>
          <w:snapToGrid w:val="0"/>
        </w:rPr>
        <w:t>|</w:t>
      </w:r>
    </w:p>
    <w:p w14:paraId="5FF42450" w14:textId="77777777" w:rsidR="00405CF5" w:rsidRPr="00B97EC4" w:rsidRDefault="00405CF5" w:rsidP="00405CF5">
      <w:pPr>
        <w:pStyle w:val="PL"/>
        <w:spacing w:line="0" w:lineRule="atLeast"/>
        <w:rPr>
          <w:noProof w:val="0"/>
          <w:snapToGrid w:val="0"/>
        </w:rPr>
      </w:pPr>
      <w:r w:rsidRPr="003C4BB2">
        <w:rPr>
          <w:noProof w:val="0"/>
          <w:snapToGrid w:val="0"/>
        </w:rPr>
        <w:tab/>
      </w:r>
      <w:proofErr w:type="gramStart"/>
      <w:r w:rsidRPr="003C4BB2">
        <w:rPr>
          <w:noProof w:val="0"/>
          <w:snapToGrid w:val="0"/>
        </w:rPr>
        <w:t>{ ID</w:t>
      </w:r>
      <w:proofErr w:type="gramEnd"/>
      <w:r w:rsidRPr="003C4BB2">
        <w:rPr>
          <w:noProof w:val="0"/>
          <w:snapToGrid w:val="0"/>
        </w:rPr>
        <w:t xml:space="preserve"> id-</w:t>
      </w:r>
      <w:proofErr w:type="spellStart"/>
      <w:r w:rsidRPr="003C4BB2">
        <w:rPr>
          <w:noProof w:val="0"/>
          <w:snapToGrid w:val="0"/>
        </w:rPr>
        <w:t>ExtendedSliceSupportList</w:t>
      </w:r>
      <w:proofErr w:type="spellEnd"/>
      <w:r w:rsidRPr="003C4BB2">
        <w:rPr>
          <w:noProof w:val="0"/>
          <w:snapToGrid w:val="0"/>
        </w:rPr>
        <w:tab/>
      </w:r>
      <w:r>
        <w:rPr>
          <w:noProof w:val="0"/>
          <w:snapToGrid w:val="0"/>
        </w:rPr>
        <w:tab/>
      </w:r>
      <w:r w:rsidRPr="003C4BB2">
        <w:rPr>
          <w:noProof w:val="0"/>
          <w:snapToGrid w:val="0"/>
        </w:rPr>
        <w:t>CRITICALITY reject</w:t>
      </w:r>
      <w:r w:rsidRPr="003C4BB2">
        <w:rPr>
          <w:noProof w:val="0"/>
          <w:snapToGrid w:val="0"/>
        </w:rPr>
        <w:tab/>
        <w:t xml:space="preserve">EXTENSION </w:t>
      </w:r>
      <w:proofErr w:type="spellStart"/>
      <w:r w:rsidRPr="003C4BB2">
        <w:rPr>
          <w:noProof w:val="0"/>
          <w:snapToGrid w:val="0"/>
        </w:rPr>
        <w:t>ExtendedSliceSupportList</w:t>
      </w:r>
      <w:proofErr w:type="spellEnd"/>
      <w:r w:rsidRPr="003C4BB2">
        <w:rPr>
          <w:noProof w:val="0"/>
          <w:snapToGrid w:val="0"/>
        </w:rPr>
        <w:t xml:space="preserve"> </w:t>
      </w:r>
      <w:r w:rsidRPr="003C4BB2">
        <w:rPr>
          <w:noProof w:val="0"/>
          <w:snapToGrid w:val="0"/>
        </w:rPr>
        <w:tab/>
      </w:r>
      <w:r>
        <w:rPr>
          <w:noProof w:val="0"/>
          <w:snapToGrid w:val="0"/>
        </w:rPr>
        <w:tab/>
      </w:r>
      <w:r w:rsidRPr="003C4BB2">
        <w:rPr>
          <w:noProof w:val="0"/>
          <w:snapToGrid w:val="0"/>
        </w:rPr>
        <w:t>PRESENCE optional}</w:t>
      </w:r>
      <w:r>
        <w:rPr>
          <w:noProof w:val="0"/>
          <w:snapToGrid w:val="0"/>
        </w:rPr>
        <w:t>|</w:t>
      </w:r>
    </w:p>
    <w:p w14:paraId="53FDFEC2" w14:textId="77777777" w:rsidR="00405CF5" w:rsidRDefault="00405CF5" w:rsidP="00405CF5">
      <w:pPr>
        <w:pStyle w:val="PL"/>
        <w:spacing w:line="0" w:lineRule="atLeast"/>
        <w:rPr>
          <w:ins w:id="334" w:author="Huawei" w:date="2021-07-21T19:38:00Z"/>
          <w:noProof w:val="0"/>
          <w:snapToGrid w:val="0"/>
        </w:rPr>
      </w:pPr>
      <w:r w:rsidRPr="00B97EC4">
        <w:rPr>
          <w:noProof w:val="0"/>
          <w:snapToGrid w:val="0"/>
        </w:rPr>
        <w:tab/>
      </w:r>
      <w:proofErr w:type="gramStart"/>
      <w:r>
        <w:rPr>
          <w:noProof w:val="0"/>
          <w:snapToGrid w:val="0"/>
        </w:rPr>
        <w:t>{</w:t>
      </w:r>
      <w:r w:rsidRPr="003C4BB2">
        <w:rPr>
          <w:noProof w:val="0"/>
          <w:snapToGrid w:val="0"/>
        </w:rPr>
        <w:t xml:space="preserve"> </w:t>
      </w:r>
      <w:r w:rsidRPr="00B97EC4">
        <w:rPr>
          <w:noProof w:val="0"/>
          <w:snapToGrid w:val="0"/>
        </w:rPr>
        <w:t>ID</w:t>
      </w:r>
      <w:proofErr w:type="gramEnd"/>
      <w:r w:rsidRPr="00B97EC4">
        <w:rPr>
          <w:noProof w:val="0"/>
          <w:snapToGrid w:val="0"/>
        </w:rPr>
        <w:t xml:space="preserve"> id-</w:t>
      </w:r>
      <w:r>
        <w:rPr>
          <w:noProof w:val="0"/>
          <w:snapToGrid w:val="0"/>
        </w:rPr>
        <w:t>Extended-N</w:t>
      </w:r>
      <w:r w:rsidRPr="00B97EC4">
        <w:rPr>
          <w:noProof w:val="0"/>
          <w:snapToGrid w:val="0"/>
        </w:rPr>
        <w:t>R-CGI-Support-List</w:t>
      </w:r>
      <w:r w:rsidRPr="00B97EC4">
        <w:rPr>
          <w:noProof w:val="0"/>
          <w:snapToGrid w:val="0"/>
        </w:rPr>
        <w:tab/>
        <w:t>CRITICALITY ignore</w:t>
      </w:r>
      <w:r w:rsidRPr="00B97EC4">
        <w:rPr>
          <w:noProof w:val="0"/>
          <w:snapToGrid w:val="0"/>
        </w:rPr>
        <w:tab/>
        <w:t>EXTENSION</w:t>
      </w:r>
      <w:r w:rsidRPr="003C4BB2">
        <w:rPr>
          <w:noProof w:val="0"/>
          <w:snapToGrid w:val="0"/>
        </w:rPr>
        <w:t xml:space="preserve"> </w:t>
      </w:r>
      <w:r>
        <w:rPr>
          <w:noProof w:val="0"/>
          <w:snapToGrid w:val="0"/>
        </w:rPr>
        <w:t>Extended-</w:t>
      </w:r>
      <w:r w:rsidRPr="00B97EC4">
        <w:rPr>
          <w:noProof w:val="0"/>
          <w:snapToGrid w:val="0"/>
        </w:rPr>
        <w:t>NR-CGI-Support-List</w:t>
      </w:r>
      <w:r w:rsidRPr="00B97EC4">
        <w:rPr>
          <w:noProof w:val="0"/>
          <w:snapToGrid w:val="0"/>
        </w:rPr>
        <w:tab/>
        <w:t xml:space="preserve">PRESENCE </w:t>
      </w:r>
      <w:r>
        <w:rPr>
          <w:noProof w:val="0"/>
          <w:snapToGrid w:val="0"/>
        </w:rPr>
        <w:t>optional}</w:t>
      </w:r>
      <w:ins w:id="335" w:author="Huawei" w:date="2021-07-21T19:38:00Z">
        <w:r>
          <w:rPr>
            <w:noProof w:val="0"/>
            <w:snapToGrid w:val="0"/>
          </w:rPr>
          <w:t>|</w:t>
        </w:r>
      </w:ins>
    </w:p>
    <w:p w14:paraId="157C833D" w14:textId="52233DA1" w:rsidR="00405CF5" w:rsidRDefault="00405CF5" w:rsidP="00405CF5">
      <w:pPr>
        <w:pStyle w:val="PL"/>
        <w:spacing w:line="0" w:lineRule="atLeast"/>
        <w:rPr>
          <w:noProof w:val="0"/>
          <w:snapToGrid w:val="0"/>
        </w:rPr>
      </w:pPr>
      <w:ins w:id="336" w:author="Huawei" w:date="2021-07-21T19:38:00Z">
        <w:r>
          <w:rPr>
            <w:noProof w:val="0"/>
            <w:snapToGrid w:val="0"/>
          </w:rPr>
          <w:tab/>
        </w:r>
        <w:proofErr w:type="gramStart"/>
        <w:r>
          <w:rPr>
            <w:noProof w:val="0"/>
            <w:snapToGrid w:val="0"/>
          </w:rPr>
          <w:t>{</w:t>
        </w:r>
        <w:r w:rsidRPr="003C4BB2">
          <w:rPr>
            <w:noProof w:val="0"/>
            <w:snapToGrid w:val="0"/>
          </w:rPr>
          <w:t xml:space="preserve"> </w:t>
        </w:r>
        <w:r w:rsidRPr="00B97EC4">
          <w:rPr>
            <w:noProof w:val="0"/>
            <w:snapToGrid w:val="0"/>
          </w:rPr>
          <w:t>ID</w:t>
        </w:r>
        <w:proofErr w:type="gramEnd"/>
        <w:r w:rsidRPr="00B97EC4">
          <w:rPr>
            <w:noProof w:val="0"/>
            <w:snapToGrid w:val="0"/>
          </w:rPr>
          <w:t xml:space="preserve"> id-</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sidRPr="00B97EC4">
          <w:rPr>
            <w:noProof w:val="0"/>
            <w:snapToGrid w:val="0"/>
          </w:rPr>
          <w:t>CRITICALITY ignore</w:t>
        </w:r>
        <w:r w:rsidRPr="00B97EC4">
          <w:rPr>
            <w:noProof w:val="0"/>
            <w:snapToGrid w:val="0"/>
          </w:rPr>
          <w:tab/>
          <w:t>EXTENSION</w:t>
        </w:r>
        <w:r w:rsidRPr="003C4BB2">
          <w:rPr>
            <w:noProof w:val="0"/>
            <w:snapToGrid w:val="0"/>
          </w:rPr>
          <w:t xml:space="preserve"> </w:t>
        </w:r>
        <w:r>
          <w:rPr>
            <w:noProof w:val="0"/>
            <w:snapToGrid w:val="0"/>
          </w:rPr>
          <w:t>E</w:t>
        </w:r>
        <w:r w:rsidRPr="00B97EC4">
          <w:rPr>
            <w:noProof w:val="0"/>
            <w:snapToGrid w:val="0"/>
          </w:rPr>
          <w:t>CGI-Support-List</w:t>
        </w:r>
        <w:r w:rsidRPr="00B97EC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97EC4">
          <w:rPr>
            <w:noProof w:val="0"/>
            <w:snapToGrid w:val="0"/>
          </w:rPr>
          <w:t xml:space="preserve">PRESENCE </w:t>
        </w:r>
        <w:r>
          <w:rPr>
            <w:noProof w:val="0"/>
            <w:snapToGrid w:val="0"/>
          </w:rPr>
          <w:t>optional}</w:t>
        </w:r>
      </w:ins>
      <w:r w:rsidRPr="003C4BB2">
        <w:rPr>
          <w:noProof w:val="0"/>
          <w:snapToGrid w:val="0"/>
        </w:rPr>
        <w:t>,</w:t>
      </w:r>
    </w:p>
    <w:p w14:paraId="64C3711B" w14:textId="77777777" w:rsidR="00405CF5" w:rsidRPr="00D629EF" w:rsidRDefault="00405CF5" w:rsidP="00405CF5">
      <w:pPr>
        <w:pStyle w:val="PL"/>
        <w:spacing w:line="0" w:lineRule="atLeast"/>
        <w:rPr>
          <w:noProof w:val="0"/>
          <w:snapToGrid w:val="0"/>
        </w:rPr>
      </w:pPr>
      <w:r w:rsidRPr="00D629EF">
        <w:rPr>
          <w:noProof w:val="0"/>
          <w:snapToGrid w:val="0"/>
        </w:rPr>
        <w:tab/>
        <w:t>...</w:t>
      </w:r>
    </w:p>
    <w:p w14:paraId="38D7109F" w14:textId="77777777" w:rsidR="00405CF5" w:rsidRPr="00D629EF" w:rsidRDefault="00405CF5" w:rsidP="00405CF5">
      <w:pPr>
        <w:pStyle w:val="PL"/>
        <w:spacing w:line="0" w:lineRule="atLeast"/>
        <w:rPr>
          <w:noProof w:val="0"/>
          <w:snapToGrid w:val="0"/>
        </w:rPr>
      </w:pPr>
      <w:r w:rsidRPr="00D629EF">
        <w:rPr>
          <w:noProof w:val="0"/>
          <w:snapToGrid w:val="0"/>
        </w:rPr>
        <w:t>}</w:t>
      </w:r>
    </w:p>
    <w:p w14:paraId="2DA5683F" w14:textId="77777777" w:rsidR="00405CF5" w:rsidRPr="00D629EF" w:rsidRDefault="00405CF5" w:rsidP="00405CF5">
      <w:pPr>
        <w:pStyle w:val="PL"/>
        <w:spacing w:line="0" w:lineRule="atLeast"/>
        <w:rPr>
          <w:noProof w:val="0"/>
          <w:snapToGrid w:val="0"/>
        </w:rPr>
      </w:pPr>
    </w:p>
    <w:p w14:paraId="5F9E0865" w14:textId="77777777" w:rsidR="00810A3F" w:rsidRDefault="00810A3F" w:rsidP="00AD444B"/>
    <w:p w14:paraId="4CB4FE9B" w14:textId="77777777" w:rsidR="00810A3F" w:rsidRDefault="00810A3F" w:rsidP="00AD444B"/>
    <w:p w14:paraId="56985A12" w14:textId="7AFC2417" w:rsidR="00810A3F" w:rsidRDefault="006169EC" w:rsidP="006169EC">
      <w:pPr>
        <w:pStyle w:val="PL"/>
        <w:spacing w:line="0" w:lineRule="atLeast"/>
      </w:pPr>
      <w:r w:rsidRPr="00E84B03">
        <w:rPr>
          <w:noProof w:val="0"/>
          <w:snapToGrid w:val="0"/>
          <w:highlight w:val="yellow"/>
        </w:rPr>
        <w:t>&lt;Unchanged Text Omitted&gt;</w:t>
      </w:r>
    </w:p>
    <w:p w14:paraId="62AED2A6" w14:textId="77777777" w:rsidR="00AD444B" w:rsidRDefault="00AD444B" w:rsidP="00AD444B"/>
    <w:p w14:paraId="1194449C" w14:textId="77777777" w:rsidR="00595759" w:rsidRPr="00D629EF" w:rsidRDefault="00595759" w:rsidP="00595759">
      <w:pPr>
        <w:pStyle w:val="3"/>
      </w:pPr>
      <w:r w:rsidRPr="00D629EF">
        <w:t>9.4.5</w:t>
      </w:r>
      <w:r w:rsidRPr="00D629EF">
        <w:tab/>
        <w:t>Information Element Definitions</w:t>
      </w:r>
    </w:p>
    <w:p w14:paraId="44683B30" w14:textId="78F318F7" w:rsidR="00595759" w:rsidRPr="00D629EF" w:rsidRDefault="0012510D" w:rsidP="00595759">
      <w:pPr>
        <w:pStyle w:val="PL"/>
        <w:spacing w:line="0" w:lineRule="atLeast"/>
        <w:rPr>
          <w:noProof w:val="0"/>
          <w:snapToGrid w:val="0"/>
        </w:rPr>
      </w:pPr>
      <w:r w:rsidRPr="00E84B03">
        <w:rPr>
          <w:noProof w:val="0"/>
          <w:snapToGrid w:val="0"/>
          <w:highlight w:val="yellow"/>
        </w:rPr>
        <w:t>&lt;Unchanged Text Omitted&gt;</w:t>
      </w:r>
    </w:p>
    <w:p w14:paraId="2111A947" w14:textId="77777777" w:rsidR="0012510D" w:rsidRDefault="0012510D" w:rsidP="00595759">
      <w:pPr>
        <w:pStyle w:val="PL"/>
        <w:spacing w:line="0" w:lineRule="atLeast"/>
        <w:rPr>
          <w:noProof w:val="0"/>
          <w:snapToGrid w:val="0"/>
        </w:rPr>
      </w:pPr>
    </w:p>
    <w:p w14:paraId="530F52E8" w14:textId="77777777" w:rsidR="00595759" w:rsidRPr="00D629EF" w:rsidRDefault="00595759" w:rsidP="00595759">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0B8BC449" w14:textId="50D399F4" w:rsidR="00C84ED8" w:rsidRDefault="00595759" w:rsidP="00C84ED8">
      <w:pPr>
        <w:pStyle w:val="PL"/>
        <w:spacing w:line="0" w:lineRule="atLeast"/>
        <w:rPr>
          <w:ins w:id="337" w:author="Huawei" w:date="2021-07-21T19:42:00Z"/>
          <w:noProof w:val="0"/>
          <w:snapToGrid w:val="0"/>
        </w:rPr>
      </w:pPr>
      <w:r w:rsidRPr="003C4BB2">
        <w:rPr>
          <w:noProof w:val="0"/>
          <w:snapToGrid w:val="0"/>
        </w:rPr>
        <w:tab/>
      </w:r>
      <w:r w:rsidRPr="00595759">
        <w:rPr>
          <w:snapToGrid w:val="0"/>
        </w:rPr>
        <w:t>maxnoofExtNRCGI</w:t>
      </w:r>
      <w:ins w:id="338" w:author="Huawei" w:date="2021-07-21T19:42:00Z">
        <w:r w:rsidR="00C84ED8">
          <w:rPr>
            <w:noProof w:val="0"/>
            <w:snapToGrid w:val="0"/>
          </w:rPr>
          <w:t>,</w:t>
        </w:r>
      </w:ins>
    </w:p>
    <w:p w14:paraId="471C5B05" w14:textId="74A2085B" w:rsidR="006169EC" w:rsidRPr="00595759" w:rsidRDefault="00C84ED8" w:rsidP="00C84ED8">
      <w:pPr>
        <w:rPr>
          <w:rFonts w:ascii="Courier New" w:hAnsi="Courier New"/>
          <w:noProof/>
          <w:snapToGrid w:val="0"/>
          <w:sz w:val="16"/>
        </w:rPr>
      </w:pPr>
      <w:ins w:id="339" w:author="Huawei" w:date="2021-07-21T19:42:00Z">
        <w:r>
          <w:rPr>
            <w:snapToGrid w:val="0"/>
          </w:rPr>
          <w:tab/>
          <w:t xml:space="preserve">  </w:t>
        </w:r>
        <w:proofErr w:type="spellStart"/>
        <w:proofErr w:type="gramStart"/>
        <w:r w:rsidRPr="00C84ED8">
          <w:rPr>
            <w:rFonts w:ascii="Courier New" w:hAnsi="Courier New"/>
            <w:snapToGrid w:val="0"/>
            <w:sz w:val="16"/>
          </w:rPr>
          <w:t>maxnoofECGI</w:t>
        </w:r>
      </w:ins>
      <w:proofErr w:type="spellEnd"/>
      <w:proofErr w:type="gramEnd"/>
    </w:p>
    <w:p w14:paraId="25DCAFC7" w14:textId="77777777" w:rsidR="006169EC" w:rsidRDefault="006169EC" w:rsidP="00AD444B"/>
    <w:p w14:paraId="1E501A6B" w14:textId="77777777" w:rsidR="006169EC" w:rsidRDefault="006169EC" w:rsidP="00AD444B"/>
    <w:p w14:paraId="02124C66" w14:textId="1EA263A7"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0EED025C" w14:textId="77777777" w:rsidR="006169EC" w:rsidRDefault="006169EC" w:rsidP="00AD444B">
      <w:pPr>
        <w:rPr>
          <w:snapToGrid w:val="0"/>
        </w:rPr>
      </w:pPr>
    </w:p>
    <w:p w14:paraId="0EA12A1C"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w:t>
      </w:r>
      <w:proofErr w:type="gramStart"/>
      <w:r w:rsidRPr="00B97EC4">
        <w:rPr>
          <w:noProof w:val="0"/>
          <w:snapToGrid w:val="0"/>
        </w:rPr>
        <w:t>List :</w:t>
      </w:r>
      <w:proofErr w:type="gramEnd"/>
      <w:r w:rsidRPr="00B97EC4">
        <w:rPr>
          <w:noProof w:val="0"/>
          <w:snapToGrid w:val="0"/>
        </w:rPr>
        <w:t xml:space="preserve">:= SEQUENCE (SIZE(1.. </w:t>
      </w:r>
      <w:proofErr w:type="spellStart"/>
      <w:r w:rsidRPr="00B97EC4">
        <w:rPr>
          <w:noProof w:val="0"/>
          <w:snapToGrid w:val="0"/>
        </w:rPr>
        <w:t>maxnoofExtNRCGI</w:t>
      </w:r>
      <w:proofErr w:type="spellEnd"/>
      <w:r w:rsidRPr="00B97EC4">
        <w:rPr>
          <w:noProof w:val="0"/>
          <w:snapToGrid w:val="0"/>
        </w:rPr>
        <w:t xml:space="preserve">)) OF </w:t>
      </w:r>
      <w:r>
        <w:rPr>
          <w:noProof w:val="0"/>
          <w:snapToGrid w:val="0"/>
        </w:rPr>
        <w:t>Extended-</w:t>
      </w:r>
      <w:r w:rsidRPr="00B97EC4">
        <w:rPr>
          <w:noProof w:val="0"/>
          <w:snapToGrid w:val="0"/>
        </w:rPr>
        <w:t>NR-CGI-Support-Item</w:t>
      </w:r>
    </w:p>
    <w:p w14:paraId="57D92DF1" w14:textId="77777777" w:rsidR="00116B63" w:rsidRPr="00B97EC4" w:rsidRDefault="00116B63" w:rsidP="00116B63">
      <w:pPr>
        <w:pStyle w:val="PL"/>
        <w:spacing w:line="0" w:lineRule="atLeast"/>
        <w:rPr>
          <w:noProof w:val="0"/>
          <w:snapToGrid w:val="0"/>
        </w:rPr>
      </w:pPr>
    </w:p>
    <w:p w14:paraId="41C4521D"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w:t>
      </w:r>
      <w:proofErr w:type="gramStart"/>
      <w:r w:rsidRPr="00B97EC4">
        <w:rPr>
          <w:noProof w:val="0"/>
          <w:snapToGrid w:val="0"/>
        </w:rPr>
        <w:t>Item :</w:t>
      </w:r>
      <w:proofErr w:type="gramEnd"/>
      <w:r w:rsidRPr="00B97EC4">
        <w:rPr>
          <w:noProof w:val="0"/>
          <w:snapToGrid w:val="0"/>
        </w:rPr>
        <w:t>:= SEQUENCE {</w:t>
      </w:r>
    </w:p>
    <w:p w14:paraId="238EFB07" w14:textId="77777777" w:rsidR="00116B63" w:rsidRPr="00B97EC4" w:rsidRDefault="00116B63" w:rsidP="00116B63">
      <w:pPr>
        <w:pStyle w:val="PL"/>
        <w:spacing w:line="0" w:lineRule="atLeast"/>
        <w:rPr>
          <w:noProof w:val="0"/>
          <w:snapToGrid w:val="0"/>
        </w:rPr>
      </w:pPr>
      <w:r w:rsidRPr="00B97EC4">
        <w:rPr>
          <w:noProof w:val="0"/>
          <w:snapToGrid w:val="0"/>
        </w:rPr>
        <w:tab/>
      </w:r>
      <w:proofErr w:type="spellStart"/>
      <w:proofErr w:type="gramStart"/>
      <w:r w:rsidRPr="00B97EC4">
        <w:rPr>
          <w:noProof w:val="0"/>
          <w:snapToGrid w:val="0"/>
        </w:rPr>
        <w:t>nR</w:t>
      </w:r>
      <w:proofErr w:type="spellEnd"/>
      <w:r w:rsidRPr="00B97EC4">
        <w:rPr>
          <w:noProof w:val="0"/>
          <w:snapToGrid w:val="0"/>
        </w:rPr>
        <w:t>-CGI</w:t>
      </w:r>
      <w:proofErr w:type="gramEnd"/>
      <w:r w:rsidRPr="00B97EC4">
        <w:rPr>
          <w:noProof w:val="0"/>
          <w:snapToGrid w:val="0"/>
        </w:rPr>
        <w:tab/>
        <w:t>NR-CGI,</w:t>
      </w:r>
    </w:p>
    <w:p w14:paraId="3F4102E0" w14:textId="77777777" w:rsidR="00116B63" w:rsidRPr="00B97EC4" w:rsidRDefault="00116B63" w:rsidP="00116B63">
      <w:pPr>
        <w:pStyle w:val="PL"/>
        <w:spacing w:line="0" w:lineRule="atLeast"/>
        <w:rPr>
          <w:noProof w:val="0"/>
          <w:snapToGrid w:val="0"/>
        </w:rPr>
      </w:pPr>
      <w:r w:rsidRPr="00B97EC4">
        <w:rPr>
          <w:noProof w:val="0"/>
          <w:snapToGrid w:val="0"/>
        </w:rPr>
        <w:tab/>
      </w:r>
      <w:proofErr w:type="spellStart"/>
      <w:proofErr w:type="gramStart"/>
      <w:r w:rsidRPr="00B97EC4">
        <w:rPr>
          <w:noProof w:val="0"/>
          <w:snapToGrid w:val="0"/>
        </w:rPr>
        <w:t>iE</w:t>
      </w:r>
      <w:proofErr w:type="spellEnd"/>
      <w:r w:rsidRPr="00B97EC4">
        <w:rPr>
          <w:noProof w:val="0"/>
          <w:snapToGrid w:val="0"/>
        </w:rPr>
        <w:t>-Extensions</w:t>
      </w:r>
      <w:proofErr w:type="gramEnd"/>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r>
      <w:proofErr w:type="spellStart"/>
      <w:r w:rsidRPr="00B97EC4">
        <w:rPr>
          <w:noProof w:val="0"/>
          <w:snapToGrid w:val="0"/>
        </w:rPr>
        <w:t>ProtocolExtensionContainer</w:t>
      </w:r>
      <w:proofErr w:type="spellEnd"/>
      <w:r w:rsidRPr="00B97EC4">
        <w:rPr>
          <w:noProof w:val="0"/>
          <w:snapToGrid w:val="0"/>
        </w:rPr>
        <w:t xml:space="preserve"> { { </w:t>
      </w:r>
      <w:r>
        <w:rPr>
          <w:noProof w:val="0"/>
          <w:snapToGrid w:val="0"/>
        </w:rPr>
        <w:t>Extended-</w:t>
      </w:r>
      <w:r w:rsidRPr="00B97EC4">
        <w:rPr>
          <w:noProof w:val="0"/>
          <w:snapToGrid w:val="0"/>
        </w:rPr>
        <w:t>NR-CGI-Support-Item-</w:t>
      </w:r>
      <w:proofErr w:type="spellStart"/>
      <w:r w:rsidRPr="00B97EC4">
        <w:rPr>
          <w:noProof w:val="0"/>
          <w:snapToGrid w:val="0"/>
        </w:rPr>
        <w:t>ExtIEs</w:t>
      </w:r>
      <w:proofErr w:type="spellEnd"/>
      <w:r w:rsidRPr="00B97EC4">
        <w:rPr>
          <w:noProof w:val="0"/>
          <w:snapToGrid w:val="0"/>
        </w:rPr>
        <w:t xml:space="preserve"> } }</w:t>
      </w:r>
      <w:r w:rsidRPr="00B97EC4">
        <w:rPr>
          <w:noProof w:val="0"/>
          <w:snapToGrid w:val="0"/>
        </w:rPr>
        <w:tab/>
        <w:t>OPTIONAL</w:t>
      </w:r>
    </w:p>
    <w:p w14:paraId="3C182238" w14:textId="77777777" w:rsidR="00116B63" w:rsidRPr="00B97EC4" w:rsidRDefault="00116B63" w:rsidP="00116B63">
      <w:pPr>
        <w:pStyle w:val="PL"/>
        <w:spacing w:line="0" w:lineRule="atLeast"/>
        <w:rPr>
          <w:noProof w:val="0"/>
          <w:snapToGrid w:val="0"/>
        </w:rPr>
      </w:pPr>
      <w:r w:rsidRPr="00B97EC4">
        <w:rPr>
          <w:noProof w:val="0"/>
          <w:snapToGrid w:val="0"/>
        </w:rPr>
        <w:t>}</w:t>
      </w:r>
    </w:p>
    <w:p w14:paraId="04E585D4" w14:textId="77777777" w:rsidR="00116B63" w:rsidRPr="00B97EC4" w:rsidRDefault="00116B63" w:rsidP="00116B63">
      <w:pPr>
        <w:pStyle w:val="PL"/>
        <w:spacing w:line="0" w:lineRule="atLeast"/>
        <w:rPr>
          <w:noProof w:val="0"/>
          <w:snapToGrid w:val="0"/>
        </w:rPr>
      </w:pPr>
    </w:p>
    <w:p w14:paraId="744BD46E" w14:textId="77777777" w:rsidR="00116B63" w:rsidRPr="00B97EC4" w:rsidRDefault="00116B63" w:rsidP="00116B63">
      <w:pPr>
        <w:pStyle w:val="PL"/>
        <w:spacing w:line="0" w:lineRule="atLeast"/>
        <w:rPr>
          <w:noProof w:val="0"/>
          <w:snapToGrid w:val="0"/>
        </w:rPr>
      </w:pPr>
      <w:r>
        <w:rPr>
          <w:noProof w:val="0"/>
          <w:snapToGrid w:val="0"/>
        </w:rPr>
        <w:t>Extended-</w:t>
      </w:r>
      <w:r w:rsidRPr="00B97EC4">
        <w:rPr>
          <w:noProof w:val="0"/>
          <w:snapToGrid w:val="0"/>
        </w:rPr>
        <w:t>NR-CGI-Support-Item-</w:t>
      </w:r>
      <w:proofErr w:type="spellStart"/>
      <w:r w:rsidRPr="00B97EC4">
        <w:rPr>
          <w:noProof w:val="0"/>
          <w:snapToGrid w:val="0"/>
        </w:rPr>
        <w:t>ExtIEs</w:t>
      </w:r>
      <w:proofErr w:type="spellEnd"/>
      <w:r w:rsidRPr="00B97EC4">
        <w:rPr>
          <w:noProof w:val="0"/>
          <w:snapToGrid w:val="0"/>
        </w:rPr>
        <w:tab/>
        <w:t>E1AP-PROTOCOL-</w:t>
      </w:r>
      <w:proofErr w:type="gramStart"/>
      <w:r w:rsidRPr="00B97EC4">
        <w:rPr>
          <w:noProof w:val="0"/>
          <w:snapToGrid w:val="0"/>
        </w:rPr>
        <w:t>EXTENSION :</w:t>
      </w:r>
      <w:proofErr w:type="gramEnd"/>
      <w:r w:rsidRPr="00B97EC4">
        <w:rPr>
          <w:noProof w:val="0"/>
          <w:snapToGrid w:val="0"/>
        </w:rPr>
        <w:t>:= {</w:t>
      </w:r>
    </w:p>
    <w:p w14:paraId="1C216591" w14:textId="77777777" w:rsidR="00116B63" w:rsidRPr="00B97EC4" w:rsidRDefault="00116B63" w:rsidP="00116B63">
      <w:pPr>
        <w:pStyle w:val="PL"/>
        <w:spacing w:line="0" w:lineRule="atLeast"/>
        <w:rPr>
          <w:noProof w:val="0"/>
          <w:snapToGrid w:val="0"/>
        </w:rPr>
      </w:pPr>
      <w:r w:rsidRPr="00B97EC4">
        <w:rPr>
          <w:noProof w:val="0"/>
          <w:snapToGrid w:val="0"/>
        </w:rPr>
        <w:tab/>
        <w:t>...</w:t>
      </w:r>
    </w:p>
    <w:p w14:paraId="48422AD7" w14:textId="77777777" w:rsidR="00116B63" w:rsidRDefault="00116B63" w:rsidP="00116B63">
      <w:pPr>
        <w:pStyle w:val="PL"/>
        <w:spacing w:line="0" w:lineRule="atLeast"/>
        <w:rPr>
          <w:noProof w:val="0"/>
          <w:snapToGrid w:val="0"/>
        </w:rPr>
      </w:pPr>
      <w:r w:rsidRPr="00B97EC4">
        <w:rPr>
          <w:noProof w:val="0"/>
          <w:snapToGrid w:val="0"/>
        </w:rPr>
        <w:t>}</w:t>
      </w:r>
    </w:p>
    <w:p w14:paraId="35803A58" w14:textId="77777777" w:rsidR="006169EC" w:rsidRDefault="006169EC" w:rsidP="00AD444B">
      <w:pPr>
        <w:rPr>
          <w:snapToGrid w:val="0"/>
        </w:rPr>
      </w:pPr>
    </w:p>
    <w:p w14:paraId="5060FBD5" w14:textId="77777777" w:rsidR="00116B63" w:rsidRPr="00D629EF" w:rsidRDefault="00116B63" w:rsidP="00116B63">
      <w:pPr>
        <w:pStyle w:val="PL"/>
        <w:spacing w:line="0" w:lineRule="atLeast"/>
        <w:rPr>
          <w:ins w:id="340" w:author="Huawei" w:date="2021-07-21T19:44:00Z"/>
          <w:noProof w:val="0"/>
          <w:snapToGrid w:val="0"/>
        </w:rPr>
      </w:pPr>
      <w:ins w:id="341" w:author="Huawei" w:date="2021-07-21T19:44:00Z">
        <w:r>
          <w:rPr>
            <w:noProof w:val="0"/>
            <w:snapToGrid w:val="0"/>
          </w:rPr>
          <w:t>E-UTRAN</w:t>
        </w:r>
        <w:r w:rsidRPr="00D629EF">
          <w:rPr>
            <w:noProof w:val="0"/>
            <w:snapToGrid w:val="0"/>
          </w:rPr>
          <w:t>-Cell-</w:t>
        </w:r>
        <w:proofErr w:type="gramStart"/>
        <w:r w:rsidRPr="00D629EF">
          <w:rPr>
            <w:noProof w:val="0"/>
            <w:snapToGrid w:val="0"/>
          </w:rPr>
          <w:t>Identity</w:t>
        </w:r>
        <w:r w:rsidRPr="00D629EF">
          <w:rPr>
            <w:noProof w:val="0"/>
            <w:snapToGrid w:val="0"/>
          </w:rPr>
          <w:tab/>
          <w:t>::</w:t>
        </w:r>
        <w:proofErr w:type="gramEnd"/>
        <w:r w:rsidRPr="00D629EF">
          <w:rPr>
            <w:noProof w:val="0"/>
            <w:snapToGrid w:val="0"/>
          </w:rPr>
          <w:t>=</w:t>
        </w:r>
        <w:r w:rsidRPr="00D629EF">
          <w:rPr>
            <w:noProof w:val="0"/>
            <w:snapToGrid w:val="0"/>
          </w:rPr>
          <w:tab/>
        </w:r>
        <w:r w:rsidRPr="00D629EF">
          <w:rPr>
            <w:noProof w:val="0"/>
            <w:snapToGrid w:val="0"/>
          </w:rPr>
          <w:tab/>
          <w:t>BIT STRING (SIZE(</w:t>
        </w:r>
        <w:r>
          <w:rPr>
            <w:noProof w:val="0"/>
            <w:snapToGrid w:val="0"/>
          </w:rPr>
          <w:t>28</w:t>
        </w:r>
        <w:r w:rsidRPr="00D629EF">
          <w:rPr>
            <w:noProof w:val="0"/>
            <w:snapToGrid w:val="0"/>
          </w:rPr>
          <w:t>))</w:t>
        </w:r>
      </w:ins>
    </w:p>
    <w:p w14:paraId="33A9EA67" w14:textId="77777777" w:rsidR="00116B63" w:rsidRPr="00D629EF" w:rsidRDefault="00116B63" w:rsidP="00116B63">
      <w:pPr>
        <w:pStyle w:val="PL"/>
        <w:spacing w:line="0" w:lineRule="atLeast"/>
        <w:rPr>
          <w:ins w:id="342" w:author="Huawei" w:date="2021-07-21T19:44:00Z"/>
          <w:noProof w:val="0"/>
          <w:snapToGrid w:val="0"/>
        </w:rPr>
      </w:pPr>
    </w:p>
    <w:p w14:paraId="18924AF6" w14:textId="77777777" w:rsidR="00116B63" w:rsidRPr="00D629EF" w:rsidRDefault="00116B63" w:rsidP="00116B63">
      <w:pPr>
        <w:pStyle w:val="PL"/>
        <w:spacing w:line="0" w:lineRule="atLeast"/>
        <w:rPr>
          <w:ins w:id="343" w:author="Huawei" w:date="2021-07-21T19:44:00Z"/>
          <w:noProof w:val="0"/>
          <w:snapToGrid w:val="0"/>
        </w:rPr>
      </w:pPr>
      <w:proofErr w:type="gramStart"/>
      <w:ins w:id="344" w:author="Huawei" w:date="2021-07-21T19:44:00Z">
        <w:r>
          <w:rPr>
            <w:noProof w:val="0"/>
            <w:snapToGrid w:val="0"/>
          </w:rPr>
          <w:t>E</w:t>
        </w:r>
        <w:r w:rsidRPr="00D629EF">
          <w:rPr>
            <w:noProof w:val="0"/>
            <w:snapToGrid w:val="0"/>
          </w:rPr>
          <w:t>CGI :</w:t>
        </w:r>
        <w:proofErr w:type="gramEnd"/>
        <w:r w:rsidRPr="00D629EF">
          <w:rPr>
            <w:noProof w:val="0"/>
            <w:snapToGrid w:val="0"/>
          </w:rPr>
          <w:t>:= SEQUENCE {</w:t>
        </w:r>
      </w:ins>
    </w:p>
    <w:p w14:paraId="3F52752B" w14:textId="77777777" w:rsidR="00116B63" w:rsidRPr="00D629EF" w:rsidRDefault="00116B63" w:rsidP="00116B63">
      <w:pPr>
        <w:pStyle w:val="PL"/>
        <w:spacing w:line="0" w:lineRule="atLeast"/>
        <w:rPr>
          <w:ins w:id="345" w:author="Huawei" w:date="2021-07-21T19:44:00Z"/>
          <w:noProof w:val="0"/>
          <w:snapToGrid w:val="0"/>
        </w:rPr>
      </w:pPr>
      <w:ins w:id="346" w:author="Huawei" w:date="2021-07-21T19:44:00Z">
        <w:r w:rsidRPr="00D629EF">
          <w:rPr>
            <w:noProof w:val="0"/>
            <w:snapToGrid w:val="0"/>
          </w:rPr>
          <w:tab/>
        </w:r>
        <w:proofErr w:type="spellStart"/>
        <w:proofErr w:type="gramStart"/>
        <w:r w:rsidRPr="00D629EF">
          <w:rPr>
            <w:noProof w:val="0"/>
            <w:snapToGrid w:val="0"/>
          </w:rPr>
          <w:t>pLMN</w:t>
        </w:r>
        <w:proofErr w:type="spellEnd"/>
        <w:r w:rsidRPr="00D629EF">
          <w:rPr>
            <w:noProof w:val="0"/>
            <w:snapToGrid w:val="0"/>
          </w:rPr>
          <w:t>-Identity</w:t>
        </w:r>
        <w:proofErr w:type="gramEnd"/>
        <w:r w:rsidRPr="00D629EF">
          <w:rPr>
            <w:noProof w:val="0"/>
            <w:snapToGrid w:val="0"/>
          </w:rPr>
          <w:tab/>
        </w:r>
        <w:r w:rsidRPr="00D629EF">
          <w:rPr>
            <w:noProof w:val="0"/>
            <w:snapToGrid w:val="0"/>
          </w:rPr>
          <w:tab/>
        </w:r>
        <w:r w:rsidRPr="00D629EF">
          <w:rPr>
            <w:noProof w:val="0"/>
            <w:snapToGrid w:val="0"/>
          </w:rPr>
          <w:tab/>
          <w:t>PLMN-Identity,</w:t>
        </w:r>
      </w:ins>
    </w:p>
    <w:p w14:paraId="5965B621" w14:textId="77777777" w:rsidR="00116B63" w:rsidRPr="00D629EF" w:rsidRDefault="00116B63" w:rsidP="00116B63">
      <w:pPr>
        <w:pStyle w:val="PL"/>
        <w:spacing w:line="0" w:lineRule="atLeast"/>
        <w:rPr>
          <w:ins w:id="347" w:author="Huawei" w:date="2021-07-21T19:44:00Z"/>
          <w:noProof w:val="0"/>
          <w:snapToGrid w:val="0"/>
        </w:rPr>
      </w:pPr>
      <w:ins w:id="348" w:author="Huawei" w:date="2021-07-21T19:44:00Z">
        <w:r w:rsidRPr="00D629EF">
          <w:rPr>
            <w:noProof w:val="0"/>
            <w:snapToGrid w:val="0"/>
          </w:rPr>
          <w:tab/>
        </w:r>
        <w:proofErr w:type="spellStart"/>
        <w:proofErr w:type="gramStart"/>
        <w:r>
          <w:rPr>
            <w:noProof w:val="0"/>
            <w:snapToGrid w:val="0"/>
          </w:rPr>
          <w:t>eUTRAN</w:t>
        </w:r>
        <w:proofErr w:type="spellEnd"/>
        <w:r w:rsidRPr="00D629EF">
          <w:rPr>
            <w:noProof w:val="0"/>
            <w:snapToGrid w:val="0"/>
          </w:rPr>
          <w:t>-Cell-Identit</w:t>
        </w:r>
        <w:r>
          <w:rPr>
            <w:noProof w:val="0"/>
            <w:snapToGrid w:val="0"/>
          </w:rPr>
          <w:t>y</w:t>
        </w:r>
        <w:proofErr w:type="gramEnd"/>
        <w:r>
          <w:rPr>
            <w:noProof w:val="0"/>
            <w:snapToGrid w:val="0"/>
          </w:rPr>
          <w:tab/>
          <w:t>E-UTRAN</w:t>
        </w:r>
        <w:r w:rsidRPr="00D629EF">
          <w:rPr>
            <w:noProof w:val="0"/>
            <w:snapToGrid w:val="0"/>
          </w:rPr>
          <w:t>-Cell-Identity,</w:t>
        </w:r>
      </w:ins>
    </w:p>
    <w:p w14:paraId="2E090314" w14:textId="77777777" w:rsidR="00116B63" w:rsidRPr="00D629EF" w:rsidRDefault="00116B63" w:rsidP="00116B63">
      <w:pPr>
        <w:pStyle w:val="PL"/>
        <w:spacing w:line="0" w:lineRule="atLeast"/>
        <w:rPr>
          <w:ins w:id="349" w:author="Huawei" w:date="2021-07-21T19:44:00Z"/>
          <w:noProof w:val="0"/>
          <w:snapToGrid w:val="0"/>
        </w:rPr>
      </w:pPr>
      <w:ins w:id="350" w:author="Huawei" w:date="2021-07-21T19:44:00Z">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r>
          <w:rPr>
            <w:noProof w:val="0"/>
            <w:snapToGrid w:val="0"/>
          </w:rPr>
          <w:t>E</w:t>
        </w:r>
        <w:r w:rsidRPr="00D629EF">
          <w:rPr>
            <w:noProof w:val="0"/>
            <w:snapToGrid w:val="0"/>
          </w:rPr>
          <w:t>CGI-</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ins>
    </w:p>
    <w:p w14:paraId="2AC7F01B" w14:textId="77777777" w:rsidR="00116B63" w:rsidRPr="00D629EF" w:rsidRDefault="00116B63" w:rsidP="00116B63">
      <w:pPr>
        <w:pStyle w:val="PL"/>
        <w:spacing w:line="0" w:lineRule="atLeast"/>
        <w:rPr>
          <w:ins w:id="351" w:author="Huawei" w:date="2021-07-21T19:44:00Z"/>
          <w:noProof w:val="0"/>
          <w:snapToGrid w:val="0"/>
        </w:rPr>
      </w:pPr>
      <w:ins w:id="352" w:author="Huawei" w:date="2021-07-21T19:44:00Z">
        <w:r w:rsidRPr="00D629EF">
          <w:rPr>
            <w:noProof w:val="0"/>
            <w:snapToGrid w:val="0"/>
          </w:rPr>
          <w:t>}</w:t>
        </w:r>
      </w:ins>
    </w:p>
    <w:p w14:paraId="53530D7B" w14:textId="77777777" w:rsidR="00116B63" w:rsidRPr="00D629EF" w:rsidRDefault="00116B63" w:rsidP="00116B63">
      <w:pPr>
        <w:pStyle w:val="PL"/>
        <w:spacing w:line="0" w:lineRule="atLeast"/>
        <w:rPr>
          <w:ins w:id="353" w:author="Huawei" w:date="2021-07-21T19:44:00Z"/>
          <w:noProof w:val="0"/>
          <w:snapToGrid w:val="0"/>
        </w:rPr>
      </w:pPr>
    </w:p>
    <w:p w14:paraId="34390113" w14:textId="77777777" w:rsidR="00116B63" w:rsidRPr="00D629EF" w:rsidRDefault="00116B63" w:rsidP="00116B63">
      <w:pPr>
        <w:pStyle w:val="PL"/>
        <w:spacing w:line="0" w:lineRule="atLeast"/>
        <w:rPr>
          <w:ins w:id="354" w:author="Huawei" w:date="2021-07-21T19:44:00Z"/>
          <w:noProof w:val="0"/>
          <w:snapToGrid w:val="0"/>
        </w:rPr>
      </w:pPr>
      <w:ins w:id="355" w:author="Huawei" w:date="2021-07-21T19:44:00Z">
        <w:r>
          <w:rPr>
            <w:noProof w:val="0"/>
            <w:snapToGrid w:val="0"/>
          </w:rPr>
          <w:t>E</w:t>
        </w:r>
        <w:r w:rsidRPr="00D629EF">
          <w:rPr>
            <w:noProof w:val="0"/>
            <w:snapToGrid w:val="0"/>
          </w:rPr>
          <w:t>CGI-</w:t>
        </w:r>
        <w:proofErr w:type="spellStart"/>
        <w:r w:rsidRPr="00D629EF">
          <w:rPr>
            <w:noProof w:val="0"/>
            <w:snapToGrid w:val="0"/>
          </w:rPr>
          <w:t>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ins>
    </w:p>
    <w:p w14:paraId="09EB0422" w14:textId="77777777" w:rsidR="00116B63" w:rsidRPr="00D629EF" w:rsidRDefault="00116B63" w:rsidP="00116B63">
      <w:pPr>
        <w:pStyle w:val="PL"/>
        <w:spacing w:line="0" w:lineRule="atLeast"/>
        <w:rPr>
          <w:ins w:id="356" w:author="Huawei" w:date="2021-07-21T19:44:00Z"/>
          <w:noProof w:val="0"/>
          <w:snapToGrid w:val="0"/>
        </w:rPr>
      </w:pPr>
      <w:ins w:id="357" w:author="Huawei" w:date="2021-07-21T19:44:00Z">
        <w:r w:rsidRPr="00D629EF">
          <w:rPr>
            <w:noProof w:val="0"/>
            <w:snapToGrid w:val="0"/>
          </w:rPr>
          <w:tab/>
          <w:t>...</w:t>
        </w:r>
      </w:ins>
    </w:p>
    <w:p w14:paraId="180A31BE" w14:textId="77777777" w:rsidR="00116B63" w:rsidRPr="00D629EF" w:rsidRDefault="00116B63" w:rsidP="00116B63">
      <w:pPr>
        <w:pStyle w:val="PL"/>
        <w:spacing w:line="0" w:lineRule="atLeast"/>
        <w:rPr>
          <w:ins w:id="358" w:author="Huawei" w:date="2021-07-21T19:44:00Z"/>
          <w:noProof w:val="0"/>
          <w:snapToGrid w:val="0"/>
        </w:rPr>
      </w:pPr>
      <w:ins w:id="359" w:author="Huawei" w:date="2021-07-21T19:44:00Z">
        <w:r w:rsidRPr="00D629EF">
          <w:rPr>
            <w:noProof w:val="0"/>
            <w:snapToGrid w:val="0"/>
          </w:rPr>
          <w:t>}</w:t>
        </w:r>
      </w:ins>
    </w:p>
    <w:p w14:paraId="5A231200" w14:textId="77777777" w:rsidR="00116B63" w:rsidRPr="00D629EF" w:rsidRDefault="00116B63" w:rsidP="00116B63">
      <w:pPr>
        <w:pStyle w:val="PL"/>
        <w:spacing w:line="0" w:lineRule="atLeast"/>
        <w:rPr>
          <w:ins w:id="360" w:author="Huawei" w:date="2021-07-21T19:44:00Z"/>
          <w:noProof w:val="0"/>
          <w:snapToGrid w:val="0"/>
        </w:rPr>
      </w:pPr>
    </w:p>
    <w:p w14:paraId="0E766AE3" w14:textId="77777777" w:rsidR="00116B63" w:rsidRPr="00D629EF" w:rsidRDefault="00116B63" w:rsidP="00116B63">
      <w:pPr>
        <w:pStyle w:val="PL"/>
        <w:spacing w:line="0" w:lineRule="atLeast"/>
        <w:rPr>
          <w:ins w:id="361" w:author="Huawei" w:date="2021-07-21T19:44:00Z"/>
          <w:noProof w:val="0"/>
          <w:snapToGrid w:val="0"/>
        </w:rPr>
      </w:pPr>
      <w:ins w:id="362" w:author="Huawei" w:date="2021-07-21T19:44:00Z">
        <w:r>
          <w:rPr>
            <w:noProof w:val="0"/>
            <w:snapToGrid w:val="0"/>
          </w:rPr>
          <w:t>EC</w:t>
        </w:r>
        <w:r w:rsidRPr="00D629EF">
          <w:rPr>
            <w:noProof w:val="0"/>
            <w:snapToGrid w:val="0"/>
          </w:rPr>
          <w:t>GI-Support-</w:t>
        </w:r>
        <w:proofErr w:type="gramStart"/>
        <w:r w:rsidRPr="00D629EF">
          <w:rPr>
            <w:noProof w:val="0"/>
            <w:snapToGrid w:val="0"/>
          </w:rPr>
          <w:t>List :</w:t>
        </w:r>
        <w:proofErr w:type="gramEnd"/>
        <w:r w:rsidRPr="00D629EF">
          <w:rPr>
            <w:noProof w:val="0"/>
            <w:snapToGrid w:val="0"/>
          </w:rPr>
          <w:t xml:space="preserve">:= SEQUENCE (SIZE(1.. </w:t>
        </w:r>
        <w:proofErr w:type="spellStart"/>
        <w:r w:rsidRPr="00D629EF">
          <w:rPr>
            <w:noProof w:val="0"/>
            <w:snapToGrid w:val="0"/>
          </w:rPr>
          <w:t>maxnoof</w:t>
        </w:r>
        <w:r>
          <w:rPr>
            <w:noProof w:val="0"/>
            <w:snapToGrid w:val="0"/>
          </w:rPr>
          <w:t>E</w:t>
        </w:r>
        <w:r w:rsidRPr="00D629EF">
          <w:rPr>
            <w:noProof w:val="0"/>
            <w:snapToGrid w:val="0"/>
          </w:rPr>
          <w:t>CGI</w:t>
        </w:r>
        <w:proofErr w:type="spellEnd"/>
        <w:r w:rsidRPr="00D629EF">
          <w:rPr>
            <w:noProof w:val="0"/>
            <w:snapToGrid w:val="0"/>
          </w:rPr>
          <w:t xml:space="preserve">)) OF </w:t>
        </w:r>
        <w:r>
          <w:rPr>
            <w:noProof w:val="0"/>
            <w:snapToGrid w:val="0"/>
          </w:rPr>
          <w:t>E</w:t>
        </w:r>
        <w:r w:rsidRPr="00D629EF">
          <w:rPr>
            <w:noProof w:val="0"/>
            <w:snapToGrid w:val="0"/>
          </w:rPr>
          <w:t>CGI-Support-Item</w:t>
        </w:r>
      </w:ins>
    </w:p>
    <w:p w14:paraId="6FEF349E" w14:textId="77777777" w:rsidR="00116B63" w:rsidRPr="00D629EF" w:rsidRDefault="00116B63" w:rsidP="00116B63">
      <w:pPr>
        <w:pStyle w:val="PL"/>
        <w:spacing w:line="0" w:lineRule="atLeast"/>
        <w:rPr>
          <w:ins w:id="363" w:author="Huawei" w:date="2021-07-21T19:44:00Z"/>
          <w:noProof w:val="0"/>
          <w:snapToGrid w:val="0"/>
        </w:rPr>
      </w:pPr>
    </w:p>
    <w:p w14:paraId="46C28D68" w14:textId="77777777" w:rsidR="00116B63" w:rsidRPr="00D629EF" w:rsidRDefault="00116B63" w:rsidP="00116B63">
      <w:pPr>
        <w:pStyle w:val="PL"/>
        <w:spacing w:line="0" w:lineRule="atLeast"/>
        <w:rPr>
          <w:ins w:id="364" w:author="Huawei" w:date="2021-07-21T19:44:00Z"/>
          <w:noProof w:val="0"/>
          <w:snapToGrid w:val="0"/>
        </w:rPr>
      </w:pPr>
      <w:ins w:id="365" w:author="Huawei" w:date="2021-07-21T19:44:00Z">
        <w:r>
          <w:rPr>
            <w:noProof w:val="0"/>
            <w:snapToGrid w:val="0"/>
          </w:rPr>
          <w:t>E</w:t>
        </w:r>
        <w:r w:rsidRPr="00D629EF">
          <w:rPr>
            <w:noProof w:val="0"/>
            <w:snapToGrid w:val="0"/>
          </w:rPr>
          <w:t>CGI-Support-</w:t>
        </w:r>
        <w:proofErr w:type="gramStart"/>
        <w:r w:rsidRPr="00D629EF">
          <w:rPr>
            <w:noProof w:val="0"/>
            <w:snapToGrid w:val="0"/>
          </w:rPr>
          <w:t>Item :</w:t>
        </w:r>
        <w:proofErr w:type="gramEnd"/>
        <w:r w:rsidRPr="00D629EF">
          <w:rPr>
            <w:noProof w:val="0"/>
            <w:snapToGrid w:val="0"/>
          </w:rPr>
          <w:t>:= SEQUENCE {</w:t>
        </w:r>
      </w:ins>
    </w:p>
    <w:p w14:paraId="30B799F0" w14:textId="77777777" w:rsidR="00116B63" w:rsidRPr="00D629EF" w:rsidRDefault="00116B63" w:rsidP="00116B63">
      <w:pPr>
        <w:pStyle w:val="PL"/>
        <w:spacing w:line="0" w:lineRule="atLeast"/>
        <w:rPr>
          <w:ins w:id="366" w:author="Huawei" w:date="2021-07-21T19:44:00Z"/>
          <w:noProof w:val="0"/>
          <w:snapToGrid w:val="0"/>
        </w:rPr>
      </w:pPr>
      <w:ins w:id="367" w:author="Huawei" w:date="2021-07-21T19:44:00Z">
        <w:r w:rsidRPr="00D629EF">
          <w:rPr>
            <w:noProof w:val="0"/>
            <w:snapToGrid w:val="0"/>
          </w:rPr>
          <w:tab/>
        </w:r>
        <w:proofErr w:type="spellStart"/>
        <w:proofErr w:type="gramStart"/>
        <w:r>
          <w:rPr>
            <w:noProof w:val="0"/>
            <w:snapToGrid w:val="0"/>
          </w:rPr>
          <w:t>e</w:t>
        </w:r>
        <w:r w:rsidRPr="00D629EF">
          <w:rPr>
            <w:noProof w:val="0"/>
            <w:snapToGrid w:val="0"/>
          </w:rPr>
          <w:t>CGI</w:t>
        </w:r>
        <w:proofErr w:type="spellEnd"/>
        <w:proofErr w:type="gramEnd"/>
        <w:r w:rsidRPr="00D629EF">
          <w:rPr>
            <w:noProof w:val="0"/>
            <w:snapToGrid w:val="0"/>
          </w:rPr>
          <w:tab/>
        </w:r>
        <w:r>
          <w:rPr>
            <w:noProof w:val="0"/>
            <w:snapToGrid w:val="0"/>
          </w:rPr>
          <w:t>E</w:t>
        </w:r>
        <w:r w:rsidRPr="00D629EF">
          <w:rPr>
            <w:noProof w:val="0"/>
            <w:snapToGrid w:val="0"/>
          </w:rPr>
          <w:t>CGI,</w:t>
        </w:r>
      </w:ins>
    </w:p>
    <w:p w14:paraId="0E9946C9" w14:textId="77777777" w:rsidR="00116B63" w:rsidRPr="00D629EF" w:rsidRDefault="00116B63" w:rsidP="00116B63">
      <w:pPr>
        <w:pStyle w:val="PL"/>
        <w:spacing w:line="0" w:lineRule="atLeast"/>
        <w:rPr>
          <w:ins w:id="368" w:author="Huawei" w:date="2021-07-21T19:44:00Z"/>
          <w:noProof w:val="0"/>
          <w:snapToGrid w:val="0"/>
        </w:rPr>
      </w:pPr>
      <w:ins w:id="369" w:author="Huawei" w:date="2021-07-21T19:44:00Z">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r>
          <w:rPr>
            <w:noProof w:val="0"/>
            <w:snapToGrid w:val="0"/>
          </w:rPr>
          <w:t>E</w:t>
        </w:r>
        <w:r w:rsidRPr="00D629EF">
          <w:rPr>
            <w:noProof w:val="0"/>
            <w:snapToGrid w:val="0"/>
          </w:rPr>
          <w:t>CGI-Support-Item-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ins>
    </w:p>
    <w:p w14:paraId="293D4225" w14:textId="77777777" w:rsidR="00116B63" w:rsidRPr="00D629EF" w:rsidRDefault="00116B63" w:rsidP="00116B63">
      <w:pPr>
        <w:pStyle w:val="PL"/>
        <w:spacing w:line="0" w:lineRule="atLeast"/>
        <w:rPr>
          <w:ins w:id="370" w:author="Huawei" w:date="2021-07-21T19:44:00Z"/>
          <w:noProof w:val="0"/>
          <w:snapToGrid w:val="0"/>
        </w:rPr>
      </w:pPr>
      <w:ins w:id="371" w:author="Huawei" w:date="2021-07-21T19:44:00Z">
        <w:r w:rsidRPr="00D629EF">
          <w:rPr>
            <w:noProof w:val="0"/>
            <w:snapToGrid w:val="0"/>
          </w:rPr>
          <w:t>}</w:t>
        </w:r>
      </w:ins>
    </w:p>
    <w:p w14:paraId="2E1F56F7" w14:textId="77777777" w:rsidR="00116B63" w:rsidRPr="00D629EF" w:rsidRDefault="00116B63" w:rsidP="00116B63">
      <w:pPr>
        <w:pStyle w:val="PL"/>
        <w:spacing w:line="0" w:lineRule="atLeast"/>
        <w:rPr>
          <w:ins w:id="372" w:author="Huawei" w:date="2021-07-21T19:44:00Z"/>
          <w:noProof w:val="0"/>
          <w:snapToGrid w:val="0"/>
        </w:rPr>
      </w:pPr>
    </w:p>
    <w:p w14:paraId="03580D30" w14:textId="77777777" w:rsidR="00116B63" w:rsidRPr="00D629EF" w:rsidRDefault="00116B63" w:rsidP="00116B63">
      <w:pPr>
        <w:pStyle w:val="PL"/>
        <w:spacing w:line="0" w:lineRule="atLeast"/>
        <w:rPr>
          <w:ins w:id="373" w:author="Huawei" w:date="2021-07-21T19:44:00Z"/>
          <w:noProof w:val="0"/>
          <w:snapToGrid w:val="0"/>
        </w:rPr>
      </w:pPr>
      <w:ins w:id="374" w:author="Huawei" w:date="2021-07-21T19:44:00Z">
        <w:r>
          <w:rPr>
            <w:noProof w:val="0"/>
            <w:snapToGrid w:val="0"/>
          </w:rPr>
          <w:t>E</w:t>
        </w:r>
        <w:r w:rsidRPr="00D629EF">
          <w:rPr>
            <w:noProof w:val="0"/>
            <w:snapToGrid w:val="0"/>
          </w:rPr>
          <w:t>CGI-Support-Item-</w:t>
        </w:r>
        <w:proofErr w:type="spellStart"/>
        <w:r w:rsidRPr="00D629EF">
          <w:rPr>
            <w:noProof w:val="0"/>
            <w:snapToGrid w:val="0"/>
          </w:rPr>
          <w:t>ExtIEs</w:t>
        </w:r>
        <w:proofErr w:type="spellEnd"/>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ins>
    </w:p>
    <w:p w14:paraId="63FE9A8A" w14:textId="77777777" w:rsidR="00116B63" w:rsidRPr="00D629EF" w:rsidRDefault="00116B63" w:rsidP="00116B63">
      <w:pPr>
        <w:pStyle w:val="PL"/>
        <w:spacing w:line="0" w:lineRule="atLeast"/>
        <w:rPr>
          <w:ins w:id="375" w:author="Huawei" w:date="2021-07-21T19:44:00Z"/>
          <w:noProof w:val="0"/>
          <w:snapToGrid w:val="0"/>
        </w:rPr>
      </w:pPr>
      <w:ins w:id="376" w:author="Huawei" w:date="2021-07-21T19:44:00Z">
        <w:r w:rsidRPr="00D629EF">
          <w:rPr>
            <w:noProof w:val="0"/>
            <w:snapToGrid w:val="0"/>
          </w:rPr>
          <w:tab/>
          <w:t>...</w:t>
        </w:r>
      </w:ins>
    </w:p>
    <w:p w14:paraId="397B9180" w14:textId="77777777" w:rsidR="00116B63" w:rsidRPr="00D629EF" w:rsidRDefault="00116B63" w:rsidP="00116B63">
      <w:pPr>
        <w:pStyle w:val="PL"/>
        <w:spacing w:line="0" w:lineRule="atLeast"/>
        <w:rPr>
          <w:ins w:id="377" w:author="Huawei" w:date="2021-07-21T19:44:00Z"/>
          <w:noProof w:val="0"/>
          <w:snapToGrid w:val="0"/>
        </w:rPr>
      </w:pPr>
      <w:ins w:id="378" w:author="Huawei" w:date="2021-07-21T19:44:00Z">
        <w:r w:rsidRPr="00D629EF">
          <w:rPr>
            <w:noProof w:val="0"/>
            <w:snapToGrid w:val="0"/>
          </w:rPr>
          <w:t>}</w:t>
        </w:r>
      </w:ins>
    </w:p>
    <w:p w14:paraId="5489AE85" w14:textId="77777777" w:rsidR="00116B63" w:rsidRPr="00B97EC4" w:rsidRDefault="00116B63" w:rsidP="00116B63">
      <w:pPr>
        <w:pStyle w:val="PL"/>
        <w:spacing w:line="0" w:lineRule="atLeast"/>
        <w:rPr>
          <w:ins w:id="379" w:author="Huawei" w:date="2021-07-21T19:44:00Z"/>
          <w:noProof w:val="0"/>
          <w:snapToGrid w:val="0"/>
        </w:rPr>
      </w:pPr>
    </w:p>
    <w:p w14:paraId="2D7258AB" w14:textId="77777777" w:rsidR="00116B63" w:rsidRDefault="00116B63" w:rsidP="00AD444B">
      <w:pPr>
        <w:rPr>
          <w:snapToGrid w:val="0"/>
        </w:rPr>
      </w:pPr>
    </w:p>
    <w:p w14:paraId="134B2148" w14:textId="77777777" w:rsidR="006169EC" w:rsidRDefault="006169EC" w:rsidP="00AD444B">
      <w:pPr>
        <w:rPr>
          <w:snapToGrid w:val="0"/>
        </w:rPr>
      </w:pPr>
    </w:p>
    <w:p w14:paraId="44487C6E" w14:textId="2BDA676C"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p w14:paraId="74BE5D71" w14:textId="77777777" w:rsidR="006169EC" w:rsidRDefault="006169EC" w:rsidP="00AD444B">
      <w:pPr>
        <w:rPr>
          <w:snapToGrid w:val="0"/>
        </w:rPr>
      </w:pPr>
    </w:p>
    <w:p w14:paraId="72D7D632" w14:textId="77777777" w:rsidR="003E6009" w:rsidRPr="00D629EF" w:rsidRDefault="003E6009" w:rsidP="003E6009">
      <w:pPr>
        <w:pStyle w:val="3"/>
      </w:pPr>
      <w:r w:rsidRPr="00D629EF">
        <w:t>9.4.7</w:t>
      </w:r>
      <w:r w:rsidRPr="00D629EF">
        <w:tab/>
        <w:t>Constant Definitions</w:t>
      </w:r>
    </w:p>
    <w:p w14:paraId="5328BEB5" w14:textId="59A1C7E5" w:rsidR="003E6009" w:rsidRDefault="006865AC" w:rsidP="003E6009">
      <w:pPr>
        <w:pStyle w:val="PL"/>
        <w:spacing w:line="0" w:lineRule="atLeast"/>
        <w:rPr>
          <w:noProof w:val="0"/>
          <w:snapToGrid w:val="0"/>
        </w:rPr>
      </w:pPr>
      <w:r w:rsidRPr="00E84B03">
        <w:rPr>
          <w:noProof w:val="0"/>
          <w:snapToGrid w:val="0"/>
          <w:highlight w:val="yellow"/>
        </w:rPr>
        <w:t>&lt;Unchanged Text Omitted&gt;</w:t>
      </w:r>
    </w:p>
    <w:p w14:paraId="2E7E80BF" w14:textId="77777777" w:rsidR="006865AC" w:rsidRPr="00D629EF" w:rsidRDefault="006865AC" w:rsidP="003E6009">
      <w:pPr>
        <w:pStyle w:val="PL"/>
        <w:spacing w:line="0" w:lineRule="atLeast"/>
        <w:rPr>
          <w:noProof w:val="0"/>
          <w:snapToGrid w:val="0"/>
        </w:rPr>
      </w:pPr>
    </w:p>
    <w:p w14:paraId="464BC6CB" w14:textId="77777777" w:rsidR="003E6009" w:rsidRDefault="003E6009" w:rsidP="003E6009">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64163708" w14:textId="77777777" w:rsidR="003E6009" w:rsidRDefault="003E6009" w:rsidP="003E6009">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434A0D37" w14:textId="4741D6DB" w:rsidR="003E6009" w:rsidRDefault="003E6009" w:rsidP="003E6009">
      <w:pPr>
        <w:pStyle w:val="PL"/>
        <w:rPr>
          <w:snapToGrid w:val="0"/>
        </w:rPr>
      </w:pPr>
      <w:ins w:id="380" w:author="Huawei" w:date="2021-07-21T19:45:00Z">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ins>
    </w:p>
    <w:p w14:paraId="7CB75A8E" w14:textId="461DF016" w:rsidR="00D33523" w:rsidRDefault="00D33523" w:rsidP="00D33523">
      <w:pPr>
        <w:pStyle w:val="PL"/>
        <w:spacing w:line="0" w:lineRule="atLeast"/>
        <w:rPr>
          <w:rFonts w:eastAsia="宋体"/>
          <w:snapToGrid w:val="0"/>
          <w:lang w:val="en-US" w:eastAsia="zh-CN"/>
        </w:rPr>
      </w:pPr>
    </w:p>
    <w:p w14:paraId="05904786" w14:textId="77777777" w:rsidR="006865AC" w:rsidRDefault="006865AC" w:rsidP="00D33523">
      <w:pPr>
        <w:pStyle w:val="PL"/>
        <w:spacing w:line="0" w:lineRule="atLeast"/>
        <w:rPr>
          <w:rFonts w:eastAsia="宋体"/>
          <w:snapToGrid w:val="0"/>
          <w:lang w:val="en-US" w:eastAsia="zh-CN"/>
        </w:rPr>
      </w:pPr>
    </w:p>
    <w:p w14:paraId="0B1496C1" w14:textId="79AC7A07" w:rsidR="006865AC" w:rsidRDefault="006865AC" w:rsidP="00D33523">
      <w:pPr>
        <w:pStyle w:val="PL"/>
        <w:spacing w:line="0" w:lineRule="atLeast"/>
        <w:rPr>
          <w:rFonts w:eastAsia="宋体"/>
          <w:snapToGrid w:val="0"/>
          <w:lang w:val="en-US" w:eastAsia="zh-CN"/>
        </w:rPr>
      </w:pPr>
      <w:r w:rsidRPr="00E84B03">
        <w:rPr>
          <w:noProof w:val="0"/>
          <w:snapToGrid w:val="0"/>
          <w:highlight w:val="yellow"/>
        </w:rPr>
        <w:t>&lt;Unchanged Text Omitted&gt;</w:t>
      </w:r>
    </w:p>
    <w:p w14:paraId="2FE830FF" w14:textId="77777777" w:rsidR="006865AC" w:rsidRDefault="006865AC" w:rsidP="00D33523">
      <w:pPr>
        <w:pStyle w:val="PL"/>
        <w:spacing w:line="0" w:lineRule="atLeast"/>
        <w:rPr>
          <w:rFonts w:eastAsia="宋体"/>
          <w:snapToGrid w:val="0"/>
          <w:lang w:val="en-US" w:eastAsia="zh-CN"/>
        </w:rPr>
      </w:pPr>
    </w:p>
    <w:p w14:paraId="2119EE7A" w14:textId="77777777" w:rsidR="00D33523" w:rsidRDefault="00D33523" w:rsidP="00D33523">
      <w:pPr>
        <w:pStyle w:val="PL"/>
        <w:spacing w:line="0" w:lineRule="atLeast"/>
        <w:rPr>
          <w:noProof w:val="0"/>
          <w:snapToGrid w:val="0"/>
        </w:rPr>
      </w:pPr>
      <w:proofErr w:type="gramStart"/>
      <w:r>
        <w:rPr>
          <w:noProof w:val="0"/>
          <w:snapToGrid w:val="0"/>
        </w:rPr>
        <w:t>id-</w:t>
      </w:r>
      <w:proofErr w:type="spellStart"/>
      <w:r>
        <w:rPr>
          <w:noProof w:val="0"/>
          <w:snapToGrid w:val="0"/>
        </w:rPr>
        <w:t>AdditionalHandoverInfo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C4BB2">
        <w:rPr>
          <w:noProof w:val="0"/>
          <w:snapToGrid w:val="0"/>
        </w:rPr>
        <w:t>ProtocolIE</w:t>
      </w:r>
      <w:proofErr w:type="spellEnd"/>
      <w:r w:rsidRPr="003C4BB2">
        <w:rPr>
          <w:noProof w:val="0"/>
          <w:snapToGrid w:val="0"/>
        </w:rPr>
        <w:t>-ID ::=</w:t>
      </w:r>
      <w:r>
        <w:rPr>
          <w:noProof w:val="0"/>
          <w:snapToGrid w:val="0"/>
        </w:rPr>
        <w:t xml:space="preserve"> 134</w:t>
      </w:r>
    </w:p>
    <w:p w14:paraId="7ADE7F94" w14:textId="77777777" w:rsidR="00D33523" w:rsidRDefault="00D33523" w:rsidP="00D33523">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613B5A1" w14:textId="1A8607C7" w:rsidR="006169EC" w:rsidRPr="00D33523" w:rsidRDefault="00D33523" w:rsidP="00AD444B">
      <w:pPr>
        <w:rPr>
          <w:rFonts w:ascii="Courier New" w:eastAsia="宋体" w:hAnsi="Courier New"/>
          <w:noProof/>
          <w:snapToGrid w:val="0"/>
          <w:sz w:val="16"/>
          <w:lang w:val="en-US" w:eastAsia="zh-CN"/>
        </w:rPr>
      </w:pPr>
      <w:ins w:id="381" w:author="Huawei" w:date="2021-07-21T19:46:00Z">
        <w:r w:rsidRPr="00D33523">
          <w:rPr>
            <w:rFonts w:ascii="Courier New" w:eastAsia="宋体" w:hAnsi="Courier New"/>
            <w:noProof/>
            <w:snapToGrid w:val="0"/>
            <w:sz w:val="16"/>
            <w:lang w:val="en-US" w:eastAsia="zh-CN"/>
          </w:rPr>
          <w:t>id-ECGI-Support-List</w:t>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sidRPr="00D33523">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r>
        <w:r>
          <w:rPr>
            <w:rFonts w:ascii="Courier New" w:eastAsia="宋体" w:hAnsi="Courier New"/>
            <w:noProof/>
            <w:snapToGrid w:val="0"/>
            <w:sz w:val="16"/>
            <w:lang w:val="en-US" w:eastAsia="zh-CN"/>
          </w:rPr>
          <w:tab/>
          <w:t xml:space="preserve">  </w:t>
        </w:r>
        <w:r w:rsidRPr="00D33523">
          <w:rPr>
            <w:rFonts w:ascii="Courier New" w:eastAsia="宋体" w:hAnsi="Courier New"/>
            <w:noProof/>
            <w:snapToGrid w:val="0"/>
            <w:sz w:val="16"/>
            <w:lang w:val="en-US" w:eastAsia="zh-CN"/>
          </w:rPr>
          <w:t xml:space="preserve">ProtocolIE-ID ::= </w:t>
        </w:r>
        <w:r w:rsidR="00E27F40">
          <w:rPr>
            <w:rFonts w:ascii="Courier New" w:eastAsia="宋体" w:hAnsi="Courier New"/>
            <w:noProof/>
            <w:snapToGrid w:val="0"/>
            <w:sz w:val="16"/>
            <w:lang w:val="en-US" w:eastAsia="zh-CN"/>
          </w:rPr>
          <w:t>xxx</w:t>
        </w:r>
      </w:ins>
    </w:p>
    <w:p w14:paraId="7D2BCBCF" w14:textId="77777777" w:rsidR="006169EC" w:rsidRDefault="006169EC" w:rsidP="00AD444B">
      <w:pPr>
        <w:rPr>
          <w:snapToGrid w:val="0"/>
        </w:rPr>
      </w:pPr>
    </w:p>
    <w:p w14:paraId="1436BABD" w14:textId="12A6A5ED" w:rsidR="006169EC" w:rsidRPr="006169EC" w:rsidRDefault="006169EC" w:rsidP="006169EC">
      <w:pPr>
        <w:pStyle w:val="PL"/>
        <w:spacing w:line="0" w:lineRule="atLeast"/>
        <w:rPr>
          <w:noProof w:val="0"/>
          <w:snapToGrid w:val="0"/>
          <w:highlight w:val="yellow"/>
        </w:rPr>
      </w:pPr>
      <w:r w:rsidRPr="00E84B03">
        <w:rPr>
          <w:noProof w:val="0"/>
          <w:snapToGrid w:val="0"/>
          <w:highlight w:val="yellow"/>
        </w:rPr>
        <w:t>&lt;Unchanged Text Omitted&gt;</w:t>
      </w:r>
    </w:p>
    <w:bookmarkEnd w:id="226"/>
    <w:bookmarkEnd w:id="227"/>
    <w:bookmarkEnd w:id="228"/>
    <w:bookmarkEnd w:id="229"/>
    <w:bookmarkEnd w:id="230"/>
    <w:bookmarkEnd w:id="231"/>
    <w:bookmarkEnd w:id="232"/>
    <w:bookmarkEnd w:id="233"/>
    <w:p w14:paraId="1E383098" w14:textId="77777777" w:rsidR="006169EC" w:rsidRDefault="006169EC" w:rsidP="00AD444B">
      <w:pPr>
        <w:rPr>
          <w:snapToGrid w:val="0"/>
        </w:rPr>
      </w:pPr>
    </w:p>
    <w:sectPr w:rsidR="006169EC" w:rsidSect="00FF1E95">
      <w:footnotePr>
        <w:numRestart w:val="eachSect"/>
      </w:footnotePr>
      <w:pgSz w:w="16840" w:h="11907" w:orient="landscape" w:code="9"/>
      <w:pgMar w:top="1134" w:right="1417"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29BC5" w14:textId="77777777" w:rsidR="00591153" w:rsidRDefault="00591153">
      <w:r>
        <w:separator/>
      </w:r>
    </w:p>
  </w:endnote>
  <w:endnote w:type="continuationSeparator" w:id="0">
    <w:p w14:paraId="05134471" w14:textId="77777777" w:rsidR="00591153" w:rsidRDefault="0059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charset w:val="81"/>
    <w:family w:val="roman"/>
    <w:pitch w:val="variable"/>
    <w:sig w:usb0="00000000"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A0617" w14:textId="77777777" w:rsidR="00591153" w:rsidRDefault="00591153">
      <w:r>
        <w:separator/>
      </w:r>
    </w:p>
  </w:footnote>
  <w:footnote w:type="continuationSeparator" w:id="0">
    <w:p w14:paraId="5E78B687" w14:textId="77777777" w:rsidR="00591153" w:rsidRDefault="00591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22B7" w:rsidRDefault="004822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5"/>
  </w:num>
  <w:num w:numId="2">
    <w:abstractNumId w:val="23"/>
  </w:num>
  <w:num w:numId="3">
    <w:abstractNumId w:val="19"/>
  </w:num>
  <w:num w:numId="4">
    <w:abstractNumId w:val="24"/>
  </w:num>
  <w:num w:numId="5">
    <w:abstractNumId w:val="27"/>
  </w:num>
  <w:num w:numId="6">
    <w:abstractNumId w:val="12"/>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9"/>
  </w:num>
  <w:num w:numId="10">
    <w:abstractNumId w:val="8"/>
  </w:num>
  <w:num w:numId="11">
    <w:abstractNumId w:val="2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16"/>
  </w:num>
  <w:num w:numId="24">
    <w:abstractNumId w:val="22"/>
  </w:num>
  <w:num w:numId="25">
    <w:abstractNumId w:val="25"/>
  </w:num>
  <w:num w:numId="26">
    <w:abstractNumId w:val="17"/>
  </w:num>
  <w:num w:numId="27">
    <w:abstractNumId w:val="26"/>
  </w:num>
  <w:num w:numId="28">
    <w:abstractNumId w:val="18"/>
  </w:num>
  <w:num w:numId="29">
    <w:abstractNumId w:val="13"/>
  </w:num>
  <w:num w:numId="30">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0719A"/>
    <w:rsid w:val="000120ED"/>
    <w:rsid w:val="00015430"/>
    <w:rsid w:val="00022E4A"/>
    <w:rsid w:val="00046216"/>
    <w:rsid w:val="0005484B"/>
    <w:rsid w:val="0009634A"/>
    <w:rsid w:val="0009658E"/>
    <w:rsid w:val="000A3871"/>
    <w:rsid w:val="000A6394"/>
    <w:rsid w:val="000B4C0F"/>
    <w:rsid w:val="000B7FED"/>
    <w:rsid w:val="000C038A"/>
    <w:rsid w:val="000C6598"/>
    <w:rsid w:val="000D44B3"/>
    <w:rsid w:val="000F54C9"/>
    <w:rsid w:val="000F67BA"/>
    <w:rsid w:val="00116B63"/>
    <w:rsid w:val="0012510D"/>
    <w:rsid w:val="00140929"/>
    <w:rsid w:val="00145242"/>
    <w:rsid w:val="00145D43"/>
    <w:rsid w:val="001651CB"/>
    <w:rsid w:val="00166545"/>
    <w:rsid w:val="00184020"/>
    <w:rsid w:val="00191BD5"/>
    <w:rsid w:val="00192C46"/>
    <w:rsid w:val="001A08B3"/>
    <w:rsid w:val="001A33D7"/>
    <w:rsid w:val="001A7B60"/>
    <w:rsid w:val="001B52F0"/>
    <w:rsid w:val="001B7A65"/>
    <w:rsid w:val="001E03C5"/>
    <w:rsid w:val="001E39DB"/>
    <w:rsid w:val="001E41F3"/>
    <w:rsid w:val="001F26D2"/>
    <w:rsid w:val="001F4481"/>
    <w:rsid w:val="001F6A31"/>
    <w:rsid w:val="00200594"/>
    <w:rsid w:val="00206DD6"/>
    <w:rsid w:val="0022057B"/>
    <w:rsid w:val="002332F0"/>
    <w:rsid w:val="0026004D"/>
    <w:rsid w:val="002640DD"/>
    <w:rsid w:val="00270122"/>
    <w:rsid w:val="00275D12"/>
    <w:rsid w:val="00275D1A"/>
    <w:rsid w:val="00277968"/>
    <w:rsid w:val="00284FEB"/>
    <w:rsid w:val="002860C4"/>
    <w:rsid w:val="0029298B"/>
    <w:rsid w:val="002961C2"/>
    <w:rsid w:val="002A60EC"/>
    <w:rsid w:val="002B5741"/>
    <w:rsid w:val="002C0E1D"/>
    <w:rsid w:val="002D7840"/>
    <w:rsid w:val="002E2880"/>
    <w:rsid w:val="002E30AD"/>
    <w:rsid w:val="002E472E"/>
    <w:rsid w:val="002E4BA2"/>
    <w:rsid w:val="002E7D2A"/>
    <w:rsid w:val="002F07CA"/>
    <w:rsid w:val="002F37B1"/>
    <w:rsid w:val="003021B6"/>
    <w:rsid w:val="00305409"/>
    <w:rsid w:val="00311AC1"/>
    <w:rsid w:val="003609EF"/>
    <w:rsid w:val="0036231A"/>
    <w:rsid w:val="00365382"/>
    <w:rsid w:val="00374DD4"/>
    <w:rsid w:val="003A293D"/>
    <w:rsid w:val="003B32F0"/>
    <w:rsid w:val="003C6505"/>
    <w:rsid w:val="003E1A36"/>
    <w:rsid w:val="003E6009"/>
    <w:rsid w:val="00405CF5"/>
    <w:rsid w:val="00410371"/>
    <w:rsid w:val="00414F7E"/>
    <w:rsid w:val="004242F1"/>
    <w:rsid w:val="00451266"/>
    <w:rsid w:val="00460988"/>
    <w:rsid w:val="004822B7"/>
    <w:rsid w:val="0048444C"/>
    <w:rsid w:val="00484C32"/>
    <w:rsid w:val="0048772D"/>
    <w:rsid w:val="00491EE9"/>
    <w:rsid w:val="004B6A31"/>
    <w:rsid w:val="004B75B7"/>
    <w:rsid w:val="004E7B34"/>
    <w:rsid w:val="004F0CDA"/>
    <w:rsid w:val="004F1560"/>
    <w:rsid w:val="004F29C0"/>
    <w:rsid w:val="00502A7E"/>
    <w:rsid w:val="00512764"/>
    <w:rsid w:val="0051580D"/>
    <w:rsid w:val="005403DB"/>
    <w:rsid w:val="005467A3"/>
    <w:rsid w:val="00547111"/>
    <w:rsid w:val="00552938"/>
    <w:rsid w:val="00555A69"/>
    <w:rsid w:val="005645C2"/>
    <w:rsid w:val="00584B17"/>
    <w:rsid w:val="00591153"/>
    <w:rsid w:val="00591C66"/>
    <w:rsid w:val="00592D74"/>
    <w:rsid w:val="00595759"/>
    <w:rsid w:val="005A267A"/>
    <w:rsid w:val="005B7569"/>
    <w:rsid w:val="005C5DB0"/>
    <w:rsid w:val="005C73A6"/>
    <w:rsid w:val="005E059F"/>
    <w:rsid w:val="005E2C44"/>
    <w:rsid w:val="00606831"/>
    <w:rsid w:val="006109DB"/>
    <w:rsid w:val="006169EC"/>
    <w:rsid w:val="00621188"/>
    <w:rsid w:val="00623F64"/>
    <w:rsid w:val="006257ED"/>
    <w:rsid w:val="00626536"/>
    <w:rsid w:val="00631F61"/>
    <w:rsid w:val="006438FA"/>
    <w:rsid w:val="00665C47"/>
    <w:rsid w:val="00671A5A"/>
    <w:rsid w:val="00673C07"/>
    <w:rsid w:val="0068173D"/>
    <w:rsid w:val="006865AC"/>
    <w:rsid w:val="0068782F"/>
    <w:rsid w:val="0069034B"/>
    <w:rsid w:val="00695808"/>
    <w:rsid w:val="006B1D30"/>
    <w:rsid w:val="006B46FB"/>
    <w:rsid w:val="006D33F4"/>
    <w:rsid w:val="006E1B9F"/>
    <w:rsid w:val="006E21FB"/>
    <w:rsid w:val="006F0444"/>
    <w:rsid w:val="007772CA"/>
    <w:rsid w:val="007816AA"/>
    <w:rsid w:val="0078293C"/>
    <w:rsid w:val="00792342"/>
    <w:rsid w:val="007977A8"/>
    <w:rsid w:val="007B512A"/>
    <w:rsid w:val="007C2097"/>
    <w:rsid w:val="007D6A07"/>
    <w:rsid w:val="007F7259"/>
    <w:rsid w:val="008040A8"/>
    <w:rsid w:val="00810A3F"/>
    <w:rsid w:val="00821BB9"/>
    <w:rsid w:val="00824A1E"/>
    <w:rsid w:val="008270DE"/>
    <w:rsid w:val="008279FA"/>
    <w:rsid w:val="00835E74"/>
    <w:rsid w:val="008550E1"/>
    <w:rsid w:val="008626E7"/>
    <w:rsid w:val="00863666"/>
    <w:rsid w:val="00870EE7"/>
    <w:rsid w:val="00874737"/>
    <w:rsid w:val="008863B9"/>
    <w:rsid w:val="00891BFB"/>
    <w:rsid w:val="008A45A6"/>
    <w:rsid w:val="008B5DEA"/>
    <w:rsid w:val="008B736B"/>
    <w:rsid w:val="008C1BC9"/>
    <w:rsid w:val="008D0399"/>
    <w:rsid w:val="008D4BF1"/>
    <w:rsid w:val="008E30FB"/>
    <w:rsid w:val="008E5589"/>
    <w:rsid w:val="008F3200"/>
    <w:rsid w:val="008F3789"/>
    <w:rsid w:val="008F686C"/>
    <w:rsid w:val="008F6E3C"/>
    <w:rsid w:val="0091256C"/>
    <w:rsid w:val="009145A7"/>
    <w:rsid w:val="009148DE"/>
    <w:rsid w:val="00925D86"/>
    <w:rsid w:val="009264DF"/>
    <w:rsid w:val="00941E30"/>
    <w:rsid w:val="009777D9"/>
    <w:rsid w:val="00991B88"/>
    <w:rsid w:val="009A1D4E"/>
    <w:rsid w:val="009A5753"/>
    <w:rsid w:val="009A579D"/>
    <w:rsid w:val="009B1544"/>
    <w:rsid w:val="009D07C0"/>
    <w:rsid w:val="009D0C51"/>
    <w:rsid w:val="009E3297"/>
    <w:rsid w:val="009F734F"/>
    <w:rsid w:val="009F7BF6"/>
    <w:rsid w:val="00A016DF"/>
    <w:rsid w:val="00A01C47"/>
    <w:rsid w:val="00A0686C"/>
    <w:rsid w:val="00A1321C"/>
    <w:rsid w:val="00A162C5"/>
    <w:rsid w:val="00A23D1D"/>
    <w:rsid w:val="00A246B6"/>
    <w:rsid w:val="00A47E70"/>
    <w:rsid w:val="00A50CF0"/>
    <w:rsid w:val="00A51AD3"/>
    <w:rsid w:val="00A67BF4"/>
    <w:rsid w:val="00A7671C"/>
    <w:rsid w:val="00A80A23"/>
    <w:rsid w:val="00A830D6"/>
    <w:rsid w:val="00A92CA9"/>
    <w:rsid w:val="00AA2CBC"/>
    <w:rsid w:val="00AC5820"/>
    <w:rsid w:val="00AD1CD8"/>
    <w:rsid w:val="00AD444B"/>
    <w:rsid w:val="00AD59BB"/>
    <w:rsid w:val="00AF2F44"/>
    <w:rsid w:val="00B258BB"/>
    <w:rsid w:val="00B3337E"/>
    <w:rsid w:val="00B67B97"/>
    <w:rsid w:val="00B768E6"/>
    <w:rsid w:val="00B816F5"/>
    <w:rsid w:val="00B929BC"/>
    <w:rsid w:val="00B968C8"/>
    <w:rsid w:val="00B97C08"/>
    <w:rsid w:val="00BA3EC5"/>
    <w:rsid w:val="00BA51D9"/>
    <w:rsid w:val="00BB5DFC"/>
    <w:rsid w:val="00BD279D"/>
    <w:rsid w:val="00BD6BB8"/>
    <w:rsid w:val="00C11969"/>
    <w:rsid w:val="00C13FFD"/>
    <w:rsid w:val="00C23B61"/>
    <w:rsid w:val="00C2719B"/>
    <w:rsid w:val="00C66BA2"/>
    <w:rsid w:val="00C84ED8"/>
    <w:rsid w:val="00C95985"/>
    <w:rsid w:val="00C9713D"/>
    <w:rsid w:val="00CA3949"/>
    <w:rsid w:val="00CB2509"/>
    <w:rsid w:val="00CC0A7D"/>
    <w:rsid w:val="00CC5026"/>
    <w:rsid w:val="00CC53CE"/>
    <w:rsid w:val="00CC5FC4"/>
    <w:rsid w:val="00CC68D0"/>
    <w:rsid w:val="00CD27C8"/>
    <w:rsid w:val="00CD6DF9"/>
    <w:rsid w:val="00D00E2B"/>
    <w:rsid w:val="00D03F9A"/>
    <w:rsid w:val="00D06D51"/>
    <w:rsid w:val="00D2174B"/>
    <w:rsid w:val="00D24991"/>
    <w:rsid w:val="00D25D07"/>
    <w:rsid w:val="00D25D7A"/>
    <w:rsid w:val="00D33523"/>
    <w:rsid w:val="00D50255"/>
    <w:rsid w:val="00D66520"/>
    <w:rsid w:val="00D72A1A"/>
    <w:rsid w:val="00D86A27"/>
    <w:rsid w:val="00D914D6"/>
    <w:rsid w:val="00D93290"/>
    <w:rsid w:val="00DC11EC"/>
    <w:rsid w:val="00DD3673"/>
    <w:rsid w:val="00DD7181"/>
    <w:rsid w:val="00DE34CF"/>
    <w:rsid w:val="00DF1282"/>
    <w:rsid w:val="00E041A7"/>
    <w:rsid w:val="00E0426C"/>
    <w:rsid w:val="00E13F3D"/>
    <w:rsid w:val="00E258B8"/>
    <w:rsid w:val="00E27F40"/>
    <w:rsid w:val="00E32C5C"/>
    <w:rsid w:val="00E34898"/>
    <w:rsid w:val="00E74603"/>
    <w:rsid w:val="00E84B03"/>
    <w:rsid w:val="00E96FF5"/>
    <w:rsid w:val="00EA0070"/>
    <w:rsid w:val="00EA0CC0"/>
    <w:rsid w:val="00EB09B7"/>
    <w:rsid w:val="00EE7D7C"/>
    <w:rsid w:val="00EF493B"/>
    <w:rsid w:val="00EF561E"/>
    <w:rsid w:val="00F0040A"/>
    <w:rsid w:val="00F02E8D"/>
    <w:rsid w:val="00F20F62"/>
    <w:rsid w:val="00F2120E"/>
    <w:rsid w:val="00F25D98"/>
    <w:rsid w:val="00F300FB"/>
    <w:rsid w:val="00F649FE"/>
    <w:rsid w:val="00F83122"/>
    <w:rsid w:val="00F963D7"/>
    <w:rsid w:val="00FA56CD"/>
    <w:rsid w:val="00FA65BE"/>
    <w:rsid w:val="00FB6386"/>
    <w:rsid w:val="00FF1E95"/>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rsid w:val="000B7FED"/>
    <w:pPr>
      <w:ind w:left="1701" w:hanging="1701"/>
    </w:pPr>
  </w:style>
  <w:style w:type="paragraph" w:styleId="41">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70C48-C5AF-4A4C-9B5E-F3F28C7D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3150</Words>
  <Characters>18925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2021-08-23T09:31:00Z</dcterms:created>
  <dcterms:modified xsi:type="dcterms:W3CDTF">2021-08-23T09:31:00Z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(3)tgSceKXljsXLWCpDxfEvWSjAlQ3KbB3zTFmcSQyM+zeX40ABGaKI8jemAeE6aRXnczgQV3rT
apVf1H/pN0XS7ARe+tDADoJHie0t+aAyU3ljqQHURAdGM6KCn5Ua+oD4LNI8ntGJoD1w0I8R
kgKSIPw518Y5/aHbx1XBDDbCP5b768dSxvZximomzQFSyq+dWxWZzU6YucqJQkGVs1tTQxUH
27kOMuLwV4wzb2io4f</vt:lpwstr>
  </property>
  <property fmtid="{D5CDD505-2E9C-101B-9397-08002B2CF9AE}" pid="22" name="_2015_ms_pID_7253431">
    <vt:lpwstr>Trb/fFkqir+hirlnpitYvg1vdMP48Nud1rNcREJsjMvly13Qg/Zog1
ReEOUoXfv+NSq//GrCGGX5p3xM3+FSqq6648YTClmm2kGRHy/q7PBb7nvj6e6RdNca3FUc5M
nU1Fg9G0chDHrMGxIvn6nZn+61AdfSnhv2/9YDGBYk1aQ94DOeZ7b4CBEfghDnwndW+MOE6s
eVS0J3KSw79vgitoDtQYRIULhDhhoiy/Mzay</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1629286959</vt:lpwstr>
  </property>
</Properties>
</file>